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4B3E1CD3" w:rsidR="00A209D6" w:rsidRPr="00B266B0" w:rsidRDefault="00A209D6" w:rsidP="25A96113">
      <w:pPr>
        <w:pStyle w:val="Header"/>
        <w:tabs>
          <w:tab w:val="right" w:pos="9639"/>
        </w:tabs>
        <w:rPr>
          <w:noProof w:val="0"/>
          <w:sz w:val="24"/>
          <w:szCs w:val="24"/>
        </w:rPr>
      </w:pPr>
      <w:r w:rsidRPr="25A96113">
        <w:rPr>
          <w:noProof w:val="0"/>
          <w:sz w:val="24"/>
          <w:szCs w:val="24"/>
        </w:rPr>
        <w:t>3GPP TSG-RAN WG2 Meeting #</w:t>
      </w:r>
      <w:r w:rsidR="0036459E" w:rsidRPr="25A96113">
        <w:rPr>
          <w:noProof w:val="0"/>
          <w:sz w:val="24"/>
          <w:szCs w:val="24"/>
        </w:rPr>
        <w:t>11</w:t>
      </w:r>
      <w:r w:rsidR="009F219A" w:rsidRPr="25A96113">
        <w:rPr>
          <w:noProof w:val="0"/>
          <w:sz w:val="24"/>
          <w:szCs w:val="24"/>
        </w:rPr>
        <w:t>5</w:t>
      </w:r>
      <w:r w:rsidR="00244A05" w:rsidRPr="25A96113">
        <w:rPr>
          <w:noProof w:val="0"/>
          <w:sz w:val="24"/>
          <w:szCs w:val="24"/>
        </w:rPr>
        <w:t xml:space="preserve"> Electronic</w:t>
      </w:r>
      <w:r>
        <w:tab/>
      </w:r>
      <w:r w:rsidRPr="25A96113">
        <w:rPr>
          <w:noProof w:val="0"/>
          <w:sz w:val="24"/>
          <w:szCs w:val="24"/>
        </w:rPr>
        <w:t>R2-</w:t>
      </w:r>
      <w:r w:rsidR="003C3F8A" w:rsidRPr="25A96113">
        <w:rPr>
          <w:noProof w:val="0"/>
          <w:sz w:val="24"/>
          <w:szCs w:val="24"/>
        </w:rPr>
        <w:t>2</w:t>
      </w:r>
      <w:r w:rsidR="00C35957" w:rsidRPr="25A96113">
        <w:rPr>
          <w:noProof w:val="0"/>
          <w:sz w:val="24"/>
          <w:szCs w:val="24"/>
        </w:rPr>
        <w:t>1</w:t>
      </w:r>
      <w:r w:rsidR="21B3EB71" w:rsidRPr="25A96113">
        <w:rPr>
          <w:noProof w:val="0"/>
          <w:sz w:val="24"/>
          <w:szCs w:val="24"/>
        </w:rPr>
        <w:t>07516</w:t>
      </w:r>
    </w:p>
    <w:p w14:paraId="2E02E5F5" w14:textId="63B1C1D7" w:rsidR="00A209D6" w:rsidRPr="00B266B0" w:rsidRDefault="009928A9" w:rsidP="00735905">
      <w:pPr>
        <w:pStyle w:val="Header"/>
        <w:tabs>
          <w:tab w:val="right" w:pos="9639"/>
        </w:tabs>
        <w:rPr>
          <w:bCs/>
          <w:noProof w:val="0"/>
          <w:sz w:val="24"/>
        </w:rPr>
      </w:pPr>
      <w:r>
        <w:rPr>
          <w:rFonts w:eastAsia="SimSun"/>
          <w:bCs/>
          <w:sz w:val="24"/>
          <w:szCs w:val="24"/>
          <w:lang w:eastAsia="zh-CN"/>
        </w:rPr>
        <w:t>Elbonia</w:t>
      </w:r>
      <w:r w:rsidR="006574C0" w:rsidRPr="006574C0">
        <w:rPr>
          <w:rFonts w:eastAsia="SimSun"/>
          <w:bCs/>
          <w:sz w:val="24"/>
          <w:szCs w:val="24"/>
          <w:lang w:eastAsia="zh-CN"/>
        </w:rPr>
        <w:t xml:space="preserve">, </w:t>
      </w:r>
      <w:r w:rsidR="004D7DE5">
        <w:rPr>
          <w:rFonts w:eastAsia="SimSun"/>
          <w:bCs/>
          <w:sz w:val="24"/>
          <w:szCs w:val="24"/>
          <w:lang w:eastAsia="zh-CN"/>
        </w:rPr>
        <w:t>9</w:t>
      </w:r>
      <w:r w:rsidR="006574C0" w:rsidRPr="006574C0">
        <w:rPr>
          <w:rFonts w:eastAsia="SimSun"/>
          <w:bCs/>
          <w:sz w:val="24"/>
          <w:szCs w:val="24"/>
          <w:lang w:eastAsia="zh-CN"/>
        </w:rPr>
        <w:t xml:space="preserve"> – </w:t>
      </w:r>
      <w:r w:rsidR="00CB5B7C">
        <w:rPr>
          <w:rFonts w:eastAsia="SimSun"/>
          <w:bCs/>
          <w:sz w:val="24"/>
          <w:szCs w:val="24"/>
          <w:lang w:eastAsia="zh-CN"/>
        </w:rPr>
        <w:t>2</w:t>
      </w:r>
      <w:r w:rsidR="004D7DE5">
        <w:rPr>
          <w:rFonts w:eastAsia="SimSun"/>
          <w:bCs/>
          <w:sz w:val="24"/>
          <w:szCs w:val="24"/>
          <w:lang w:eastAsia="zh-CN"/>
        </w:rPr>
        <w:t>7</w:t>
      </w:r>
      <w:r w:rsidR="00A63B16">
        <w:rPr>
          <w:rFonts w:eastAsia="SimSun"/>
          <w:bCs/>
          <w:sz w:val="24"/>
          <w:szCs w:val="24"/>
          <w:lang w:eastAsia="zh-CN"/>
        </w:rPr>
        <w:t xml:space="preserve"> </w:t>
      </w:r>
      <w:r w:rsidR="009E0ED3">
        <w:rPr>
          <w:rFonts w:eastAsia="SimSun"/>
          <w:bCs/>
          <w:sz w:val="24"/>
          <w:szCs w:val="24"/>
          <w:lang w:eastAsia="zh-CN"/>
        </w:rPr>
        <w:t>August</w:t>
      </w:r>
      <w:r w:rsidR="00A63B16">
        <w:rPr>
          <w:rFonts w:eastAsia="SimSun"/>
          <w:bCs/>
          <w:sz w:val="24"/>
          <w:szCs w:val="24"/>
          <w:lang w:eastAsia="zh-CN"/>
        </w:rPr>
        <w:t xml:space="preserve"> 2021</w:t>
      </w:r>
      <w:r w:rsidR="003C3F8A">
        <w:rPr>
          <w:rFonts w:eastAsia="SimSun"/>
          <w:bCs/>
          <w:sz w:val="24"/>
          <w:szCs w:val="24"/>
          <w:lang w:eastAsia="zh-CN"/>
        </w:rPr>
        <w:tab/>
      </w:r>
      <w:r w:rsidR="005E5E4C" w:rsidRPr="005E5E4C">
        <w:rPr>
          <w:i/>
          <w:noProof w:val="0"/>
          <w:sz w:val="24"/>
          <w:szCs w:val="24"/>
        </w:rPr>
        <w:t>R2-2105482</w:t>
      </w:r>
      <w:r w:rsidR="00A209D6">
        <w:rPr>
          <w:rFonts w:eastAsia="SimSun"/>
          <w:noProof w:val="0"/>
          <w:sz w:val="24"/>
          <w:szCs w:val="24"/>
          <w:lang w:eastAsia="zh-CN"/>
        </w:rPr>
        <w:tab/>
      </w:r>
    </w:p>
    <w:p w14:paraId="403CB9C0" w14:textId="77777777" w:rsidR="00A209D6" w:rsidRPr="00B266B0" w:rsidRDefault="00A209D6" w:rsidP="00A209D6">
      <w:pPr>
        <w:pStyle w:val="Header"/>
        <w:rPr>
          <w:bCs/>
          <w:noProof w:val="0"/>
          <w:sz w:val="24"/>
        </w:rPr>
      </w:pPr>
    </w:p>
    <w:p w14:paraId="74AEDB1B" w14:textId="7F0041D6"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64BBE" w:rsidRPr="00E14413">
        <w:rPr>
          <w:rFonts w:eastAsia="Times New Roman" w:cs="Arial"/>
          <w:b/>
          <w:bCs/>
          <w:sz w:val="24"/>
        </w:rPr>
        <w:t>8.4.3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82E0B18"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E5E4C">
        <w:rPr>
          <w:rFonts w:ascii="Arial" w:hAnsi="Arial" w:cs="Arial"/>
          <w:b/>
          <w:bCs/>
          <w:sz w:val="24"/>
        </w:rPr>
        <w:t>Re-routing enhancements and RLF indications in IAB</w:t>
      </w:r>
    </w:p>
    <w:p w14:paraId="1F147C23" w14:textId="37F61D9C"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264BBE" w:rsidRPr="00C9434C">
        <w:rPr>
          <w:rFonts w:ascii="Arial" w:hAnsi="Arial" w:cs="Arial"/>
          <w:b/>
          <w:bCs/>
          <w:sz w:val="24"/>
        </w:rPr>
        <w:t>NR_IAB_enh</w:t>
      </w:r>
      <w:proofErr w:type="spellEnd"/>
      <w:r w:rsidR="00264BBE" w:rsidRPr="00C9434C">
        <w:rPr>
          <w:rFonts w:ascii="Arial" w:hAnsi="Arial" w:cs="Arial"/>
          <w:b/>
          <w:bCs/>
          <w:sz w:val="24"/>
        </w:rPr>
        <w:t>-Core</w:t>
      </w:r>
      <w:r w:rsidR="00264BBE" w:rsidRPr="00112F1A">
        <w:rPr>
          <w:rFonts w:ascii="Arial" w:hAnsi="Arial" w:cs="Arial"/>
          <w:b/>
          <w:bCs/>
          <w:sz w:val="24"/>
        </w:rPr>
        <w:t xml:space="preserve"> </w:t>
      </w:r>
      <w:r w:rsidR="00264BBE">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D5C2671" w14:textId="34B295A2" w:rsidR="008A6FE2" w:rsidRDefault="008A6FE2" w:rsidP="00D427CE">
      <w:pPr>
        <w:spacing w:after="60"/>
      </w:pPr>
      <w:bookmarkStart w:id="0" w:name="_Hlk61469411"/>
      <w:r>
        <w:t>RAN2#113</w:t>
      </w:r>
      <w:r w:rsidR="004D7DE5">
        <w:t>-e</w:t>
      </w:r>
      <w:r>
        <w:t xml:space="preserve"> agreed the following.</w:t>
      </w:r>
    </w:p>
    <w:p w14:paraId="18550AC5" w14:textId="77777777" w:rsidR="008A6FE2" w:rsidRPr="00EE6B02" w:rsidRDefault="008A6FE2" w:rsidP="00D427CE">
      <w:pPr>
        <w:pStyle w:val="Agreement"/>
        <w:spacing w:before="0"/>
      </w:pPr>
      <w:r>
        <w:t xml:space="preserve">RAN2 to support </w:t>
      </w:r>
      <w:proofErr w:type="gramStart"/>
      <w:r w:rsidRPr="00DE7C5D">
        <w:t>type-2</w:t>
      </w:r>
      <w:proofErr w:type="gramEnd"/>
      <w:r>
        <w:t xml:space="preserve">/3 RLF indication (FFS specified </w:t>
      </w:r>
      <w:proofErr w:type="spellStart"/>
      <w:r>
        <w:t>behavior</w:t>
      </w:r>
      <w:proofErr w:type="spellEnd"/>
      <w:r>
        <w:t>(s) TS impact, FFS details).</w:t>
      </w:r>
    </w:p>
    <w:p w14:paraId="118AD6B3" w14:textId="77777777" w:rsidR="008A6FE2" w:rsidRPr="00EE6B02" w:rsidRDefault="008A6FE2" w:rsidP="00D427CE">
      <w:pPr>
        <w:pStyle w:val="Agreement"/>
        <w:spacing w:before="0"/>
      </w:pPr>
      <w:r w:rsidRPr="00EE6B02">
        <w:t xml:space="preserve">Type-2 RLF indication </w:t>
      </w:r>
      <w:r>
        <w:t>may</w:t>
      </w:r>
      <w:r w:rsidRPr="00EE6B02">
        <w:t xml:space="preserve"> be used to trigger local rerouting </w:t>
      </w:r>
    </w:p>
    <w:p w14:paraId="165B4E2C" w14:textId="77777777" w:rsidR="008A6FE2" w:rsidRPr="00EE6B02" w:rsidRDefault="008A6FE2" w:rsidP="00D427CE">
      <w:pPr>
        <w:pStyle w:val="Agreement"/>
        <w:spacing w:before="0"/>
      </w:pPr>
      <w:r w:rsidRPr="00EE6B02">
        <w:t xml:space="preserve">Type-2 RLF indication </w:t>
      </w:r>
      <w:r>
        <w:t>may</w:t>
      </w:r>
      <w:r w:rsidRPr="00EE6B02">
        <w:t xml:space="preserve"> be used to trigger deactivation of IAB-supported in SIB </w:t>
      </w:r>
    </w:p>
    <w:p w14:paraId="47D2A9DA" w14:textId="77777777" w:rsidR="008A6FE2" w:rsidRPr="00071D21" w:rsidRDefault="008A6FE2" w:rsidP="00D427CE">
      <w:pPr>
        <w:pStyle w:val="Agreement"/>
        <w:spacing w:before="0" w:after="240"/>
        <w:ind w:left="1616" w:hanging="357"/>
      </w:pPr>
      <w:r>
        <w:t>Type-2 RLF indication may</w:t>
      </w:r>
      <w:r w:rsidRPr="00EE6B02">
        <w:t xml:space="preserve"> be used to trigger deactivation o</w:t>
      </w:r>
      <w:r>
        <w:t xml:space="preserve">r </w:t>
      </w:r>
      <w:r w:rsidRPr="00EE6B02">
        <w:t xml:space="preserve">reduction of SR and/or BSR transmissions </w:t>
      </w:r>
    </w:p>
    <w:p w14:paraId="452E566D" w14:textId="0F3059CF" w:rsidR="004D7DE5" w:rsidRDefault="004D7DE5" w:rsidP="00D427CE">
      <w:pPr>
        <w:spacing w:after="60"/>
      </w:pPr>
      <w:r>
        <w:t>RAN2#113bis-e did not make further agreements in this area. Only related to CHO there was FFS identified about the possible trigger, [5].</w:t>
      </w:r>
    </w:p>
    <w:p w14:paraId="4E2E855C" w14:textId="77777777" w:rsidR="003F7D8C" w:rsidRDefault="004D7DE5">
      <w:pPr>
        <w:ind w:firstLine="284"/>
        <w:rPr>
          <w:ins w:id="1" w:author="Nokia" w:date="2021-08-03T16:39:00Z"/>
          <w:lang w:eastAsia="zh-CN"/>
        </w:rPr>
        <w:pPrChange w:id="2" w:author="Nokia" w:date="2021-08-03T16:39:00Z">
          <w:pPr/>
        </w:pPrChange>
      </w:pPr>
      <w:r>
        <w:rPr>
          <w:lang w:eastAsia="zh-CN"/>
        </w:rPr>
        <w:t>FFS if other CHO execution condition is needed (e.g. whether type 2 RLF indication can be used as trigger)</w:t>
      </w:r>
    </w:p>
    <w:p w14:paraId="5F260F12" w14:textId="265F592A" w:rsidR="003F7D8C" w:rsidRDefault="003F7D8C" w:rsidP="00A209D6">
      <w:pPr>
        <w:rPr>
          <w:ins w:id="3" w:author="Nokia" w:date="2021-08-03T16:40:00Z"/>
        </w:rPr>
      </w:pPr>
      <w:ins w:id="4" w:author="Nokia" w:date="2021-08-03T16:39:00Z">
        <w:r>
          <w:t>RAN2#114-e agr</w:t>
        </w:r>
      </w:ins>
      <w:ins w:id="5" w:author="Nokia" w:date="2021-08-03T16:40:00Z">
        <w:r>
          <w:t>eed the following.</w:t>
        </w:r>
      </w:ins>
    </w:p>
    <w:p w14:paraId="7B09AB9B" w14:textId="77777777" w:rsidR="003F7D8C" w:rsidRPr="004D5537" w:rsidRDefault="003F7D8C" w:rsidP="003F7D8C">
      <w:pPr>
        <w:pStyle w:val="Agreement"/>
        <w:rPr>
          <w:ins w:id="6" w:author="Nokia" w:date="2021-08-03T16:40:00Z"/>
          <w:lang w:val="en-US" w:eastAsia="zh-CN"/>
        </w:rPr>
      </w:pPr>
      <w:ins w:id="7" w:author="Nokia" w:date="2021-08-03T16:40:00Z">
        <w:r>
          <w:t>L</w:t>
        </w:r>
        <w:r w:rsidRPr="007F2BD8">
          <w:t xml:space="preserve">ocal re-routing </w:t>
        </w:r>
        <w:r>
          <w:t xml:space="preserve">based </w:t>
        </w:r>
        <w:r w:rsidRPr="004D5537">
          <w:t xml:space="preserve">on </w:t>
        </w:r>
        <w:r w:rsidRPr="004D5537">
          <w:rPr>
            <w:lang w:val="en-US" w:eastAsia="zh-CN"/>
          </w:rPr>
          <w:t>flow control feedback is allowed</w:t>
        </w:r>
        <w:r>
          <w:rPr>
            <w:lang w:val="en-US" w:eastAsia="zh-CN"/>
          </w:rPr>
          <w:t xml:space="preserve"> based on certain value</w:t>
        </w:r>
        <w:r w:rsidRPr="007F2BD8">
          <w:rPr>
            <w:lang w:val="en-US" w:eastAsia="zh-CN"/>
          </w:rPr>
          <w:t xml:space="preserve"> o</w:t>
        </w:r>
        <w:r>
          <w:rPr>
            <w:lang w:val="en-US" w:eastAsia="zh-CN"/>
          </w:rPr>
          <w:t>f</w:t>
        </w:r>
        <w:r w:rsidRPr="007F2BD8">
          <w:rPr>
            <w:lang w:val="en-US" w:eastAsia="zh-CN"/>
          </w:rPr>
          <w:t xml:space="preserve"> </w:t>
        </w:r>
        <w:r>
          <w:rPr>
            <w:lang w:val="en-US" w:eastAsia="zh-CN"/>
          </w:rPr>
          <w:t xml:space="preserve">available </w:t>
        </w:r>
        <w:r w:rsidRPr="007F2BD8">
          <w:rPr>
            <w:lang w:val="en-US" w:eastAsia="zh-CN"/>
          </w:rPr>
          <w:t>buffer size</w:t>
        </w:r>
        <w:r>
          <w:rPr>
            <w:lang w:val="en-US" w:eastAsia="zh-CN"/>
          </w:rPr>
          <w:t>. FFS further details.</w:t>
        </w:r>
        <w:r w:rsidRPr="009134BF">
          <w:rPr>
            <w:lang w:val="en-US" w:eastAsia="zh-CN"/>
          </w:rPr>
          <w:t xml:space="preserve"> </w:t>
        </w:r>
        <w:r>
          <w:rPr>
            <w:lang w:val="en-US" w:eastAsia="zh-CN"/>
          </w:rPr>
          <w:t xml:space="preserve">(Current </w:t>
        </w:r>
        <w:proofErr w:type="spellStart"/>
        <w:r>
          <w:rPr>
            <w:lang w:val="en-US" w:eastAsia="zh-CN"/>
          </w:rPr>
          <w:t>hbh</w:t>
        </w:r>
        <w:proofErr w:type="spellEnd"/>
        <w:r>
          <w:rPr>
            <w:lang w:val="en-US" w:eastAsia="zh-CN"/>
          </w:rPr>
          <w:t xml:space="preserve"> fc is for DL traffic.</w:t>
        </w:r>
      </w:ins>
    </w:p>
    <w:p w14:paraId="32EC7202" w14:textId="69B24667" w:rsidR="003F7D8C" w:rsidRDefault="003F7D8C" w:rsidP="00A209D6">
      <w:pPr>
        <w:rPr>
          <w:ins w:id="8" w:author="Nokia" w:date="2021-08-03T16:40:00Z"/>
          <w:lang w:val="en-US"/>
        </w:rPr>
      </w:pPr>
    </w:p>
    <w:p w14:paraId="156DBA2E" w14:textId="77777777" w:rsidR="003F7D8C" w:rsidRPr="006C765B" w:rsidRDefault="003F7D8C" w:rsidP="003F7D8C">
      <w:pPr>
        <w:pStyle w:val="Agreement"/>
        <w:rPr>
          <w:ins w:id="9" w:author="Nokia" w:date="2021-08-03T16:40:00Z"/>
          <w:bCs/>
          <w:lang w:eastAsia="zh-CN"/>
        </w:rPr>
      </w:pPr>
      <w:ins w:id="10" w:author="Nokia" w:date="2021-08-03T16:40:00Z">
        <w:r>
          <w:rPr>
            <w:lang w:eastAsia="zh-CN"/>
          </w:rPr>
          <w:t>The trigger to generate a</w:t>
        </w:r>
        <w:r w:rsidRPr="006C765B">
          <w:rPr>
            <w:lang w:eastAsia="zh-CN"/>
          </w:rPr>
          <w:t xml:space="preserve"> ty</w:t>
        </w:r>
        <w:r>
          <w:rPr>
            <w:lang w:eastAsia="zh-CN"/>
          </w:rPr>
          <w:t>pe 2 RLF indication</w:t>
        </w:r>
        <w:r w:rsidRPr="006C765B">
          <w:rPr>
            <w:lang w:eastAsia="zh-CN"/>
          </w:rPr>
          <w:t xml:space="preserve"> i</w:t>
        </w:r>
        <w:r>
          <w:rPr>
            <w:lang w:eastAsia="zh-CN"/>
          </w:rPr>
          <w:t>s at</w:t>
        </w:r>
        <w:r w:rsidRPr="006C765B">
          <w:rPr>
            <w:lang w:eastAsia="zh-CN"/>
          </w:rPr>
          <w:t xml:space="preserve"> </w:t>
        </w:r>
        <w:r>
          <w:rPr>
            <w:lang w:eastAsia="zh-CN"/>
          </w:rPr>
          <w:t>RLF detection.</w:t>
        </w:r>
        <w:r w:rsidRPr="006C765B">
          <w:rPr>
            <w:lang w:eastAsia="zh-CN"/>
          </w:rPr>
          <w:t xml:space="preserve"> FFS whether for both: single and dual connection cases.</w:t>
        </w:r>
      </w:ins>
    </w:p>
    <w:p w14:paraId="2D8C3221" w14:textId="77777777" w:rsidR="003F7D8C" w:rsidRPr="006C765B" w:rsidRDefault="003F7D8C" w:rsidP="003F7D8C">
      <w:pPr>
        <w:pStyle w:val="Agreement"/>
        <w:rPr>
          <w:ins w:id="11" w:author="Nokia" w:date="2021-08-03T16:40:00Z"/>
          <w:bCs/>
          <w:lang w:eastAsia="zh-CN"/>
        </w:rPr>
      </w:pPr>
      <w:ins w:id="12" w:author="Nokia" w:date="2021-08-03T16:40:00Z">
        <w:r>
          <w:rPr>
            <w:lang w:eastAsia="zh-CN"/>
          </w:rPr>
          <w:t>The tr</w:t>
        </w:r>
        <w:r w:rsidRPr="006C765B">
          <w:rPr>
            <w:lang w:eastAsia="zh-CN"/>
          </w:rPr>
          <w:t>igger for type 3 RLF indication transmission is successful recovery after BH RLF. FFS whether for both: single and dual connection cases.</w:t>
        </w:r>
      </w:ins>
    </w:p>
    <w:p w14:paraId="766BF766" w14:textId="77777777" w:rsidR="003F7D8C" w:rsidRPr="00E5675A" w:rsidRDefault="003F7D8C" w:rsidP="003F7D8C">
      <w:pPr>
        <w:pStyle w:val="Agreement"/>
        <w:rPr>
          <w:ins w:id="13" w:author="Nokia" w:date="2021-08-03T16:40:00Z"/>
          <w:bCs/>
          <w:lang w:eastAsia="zh-CN"/>
        </w:rPr>
      </w:pPr>
      <w:ins w:id="14" w:author="Nokia" w:date="2021-08-03T16:40:00Z">
        <w:r w:rsidRPr="00E5675A">
          <w:rPr>
            <w:lang w:eastAsia="zh-CN"/>
          </w:rPr>
          <w:t>Type 2 and Type 3 BH RLF Indications are transmitted via BAP Control PDU.</w:t>
        </w:r>
      </w:ins>
    </w:p>
    <w:p w14:paraId="7743DA2C" w14:textId="51581CDE" w:rsidR="003F7D8C" w:rsidRDefault="003F7D8C" w:rsidP="00A209D6">
      <w:pPr>
        <w:rPr>
          <w:ins w:id="15" w:author="Nokia" w:date="2021-08-03T16:40:00Z"/>
        </w:rPr>
      </w:pPr>
    </w:p>
    <w:p w14:paraId="30573617" w14:textId="77777777" w:rsidR="003F7D8C" w:rsidRDefault="003F7D8C" w:rsidP="003F7D8C">
      <w:pPr>
        <w:pStyle w:val="Agreement"/>
        <w:rPr>
          <w:ins w:id="16" w:author="Nokia" w:date="2021-08-03T16:40:00Z"/>
        </w:rPr>
      </w:pPr>
      <w:ins w:id="17" w:author="Nokia" w:date="2021-08-03T16:40:00Z">
        <w:r>
          <w:rPr>
            <w:lang w:eastAsia="ko-KR"/>
          </w:rPr>
          <w:t>U</w:t>
        </w:r>
        <w:r w:rsidRPr="00351A33">
          <w:rPr>
            <w:lang w:eastAsia="ko-KR"/>
          </w:rPr>
          <w:t>pon reception of the type-2 indication, the IAB node does not initiate RRC re-establishment.</w:t>
        </w:r>
      </w:ins>
    </w:p>
    <w:p w14:paraId="1CC2D8AA" w14:textId="77777777" w:rsidR="003F7D8C" w:rsidRDefault="003F7D8C" w:rsidP="003F7D8C">
      <w:pPr>
        <w:pStyle w:val="Agreement"/>
        <w:rPr>
          <w:ins w:id="18" w:author="Nokia" w:date="2021-08-03T16:40:00Z"/>
          <w:lang w:eastAsia="ko-KR"/>
        </w:rPr>
      </w:pPr>
      <w:ins w:id="19" w:author="Nokia" w:date="2021-08-03T16:40:00Z">
        <w:r w:rsidRPr="00351A33">
          <w:rPr>
            <w:lang w:eastAsia="ko-KR"/>
          </w:rPr>
          <w:t xml:space="preserve">If an IAB node with dual parents (via DC) receives type-2 BH RLF indication from one parent, IAB-node may trigger a local re-routing to the other parent. </w:t>
        </w:r>
        <w:r>
          <w:rPr>
            <w:lang w:eastAsia="ko-KR"/>
          </w:rPr>
          <w:t>The detail of local re-routing and whether/how the action on type-2 indication is configurable is FFS.</w:t>
        </w:r>
      </w:ins>
    </w:p>
    <w:p w14:paraId="3C58616B" w14:textId="77777777" w:rsidR="003F7D8C" w:rsidRPr="003F7D8C" w:rsidRDefault="003F7D8C" w:rsidP="00A209D6">
      <w:pPr>
        <w:rPr>
          <w:ins w:id="20" w:author="Nokia" w:date="2021-08-03T16:39:00Z"/>
        </w:rPr>
      </w:pPr>
    </w:p>
    <w:p w14:paraId="31EC6E66" w14:textId="69BEFE13" w:rsidR="007F2E08" w:rsidRPr="006E13D1" w:rsidRDefault="00424A53" w:rsidP="00A209D6">
      <w:r>
        <w:t xml:space="preserve">This contribution discusses </w:t>
      </w:r>
      <w:r w:rsidR="001B0084">
        <w:t xml:space="preserve">the </w:t>
      </w:r>
      <w:r>
        <w:t xml:space="preserve">aspects </w:t>
      </w:r>
      <w:r w:rsidR="001B0084">
        <w:t xml:space="preserve">of re-routing and RLF indications </w:t>
      </w:r>
      <w:r w:rsidR="00C35957">
        <w:t xml:space="preserve">for </w:t>
      </w:r>
      <w:r>
        <w:t>topology-adaptation enhancements</w:t>
      </w:r>
      <w:r w:rsidR="00F579CD">
        <w:t>.</w:t>
      </w:r>
    </w:p>
    <w:bookmarkEnd w:id="0"/>
    <w:p w14:paraId="2BBFF540" w14:textId="66011BC4" w:rsidR="00A209D6" w:rsidRDefault="00A209D6" w:rsidP="00A209D6">
      <w:pPr>
        <w:pStyle w:val="Heading1"/>
      </w:pPr>
      <w:r w:rsidRPr="006E13D1">
        <w:t>2</w:t>
      </w:r>
      <w:r w:rsidRPr="006E13D1">
        <w:tab/>
      </w:r>
      <w:r w:rsidR="001B0084">
        <w:t>Re-routing</w:t>
      </w:r>
    </w:p>
    <w:p w14:paraId="7CD47D27" w14:textId="5F2243DF" w:rsidR="00AB5B12" w:rsidRPr="006E13D1" w:rsidRDefault="00AB5B12" w:rsidP="00AB5B12">
      <w:pPr>
        <w:pStyle w:val="Heading2"/>
      </w:pPr>
      <w:r>
        <w:t>2</w:t>
      </w:r>
      <w:r w:rsidRPr="006E13D1">
        <w:t>.</w:t>
      </w:r>
      <w:r w:rsidR="00AE78B1">
        <w:t>1</w:t>
      </w:r>
      <w:r w:rsidRPr="006E13D1">
        <w:tab/>
      </w:r>
      <w:r w:rsidR="00AF3690">
        <w:t xml:space="preserve">IAB </w:t>
      </w:r>
      <w:r w:rsidR="005D7226">
        <w:t>node as dead end for downstream traffic</w:t>
      </w:r>
    </w:p>
    <w:p w14:paraId="78A2B4D0" w14:textId="77CAF602" w:rsidR="005D7226" w:rsidRDefault="005D7226" w:rsidP="001C68C3">
      <w:r>
        <w:t xml:space="preserve">An IAB node can become a dead end for downstream traffic toward a given destination node if all downlink hops toward the destination are no longer available. </w:t>
      </w:r>
      <w:r w:rsidR="0098053A">
        <w:t xml:space="preserve">In such a case, Rel-16 IAB does not allow </w:t>
      </w:r>
      <w:r w:rsidR="0098053A" w:rsidRPr="0098053A">
        <w:t>re-routing of such data from the dead-end node, or re-transmitting and re-routing from an ancestor node of the dead-end node</w:t>
      </w:r>
      <w:r w:rsidR="0098053A">
        <w:t>.</w:t>
      </w:r>
    </w:p>
    <w:p w14:paraId="404CB4AB" w14:textId="28A3DD06" w:rsidR="0098053A" w:rsidRDefault="0098053A" w:rsidP="00F54B46">
      <w:pPr>
        <w:ind w:left="1704" w:hanging="1424"/>
      </w:pPr>
      <w:r w:rsidRPr="008C4CBA">
        <w:rPr>
          <w:b/>
        </w:rPr>
        <w:t>Observation 1</w:t>
      </w:r>
      <w:r>
        <w:t>:</w:t>
      </w:r>
      <w:r>
        <w:tab/>
        <w:t xml:space="preserve">Rel-16 IAB does not allow re-routing of downstream data </w:t>
      </w:r>
      <w:r w:rsidR="00EC645A">
        <w:t xml:space="preserve">having reached </w:t>
      </w:r>
      <w:r w:rsidR="00C46C8F">
        <w:t>an</w:t>
      </w:r>
      <w:r>
        <w:t xml:space="preserve"> IAB node</w:t>
      </w:r>
      <w:r w:rsidR="00F54B46">
        <w:t xml:space="preserve"> </w:t>
      </w:r>
      <w:r w:rsidR="00C46C8F">
        <w:t xml:space="preserve">with all downlink hops </w:t>
      </w:r>
      <w:r w:rsidR="00F54B46">
        <w:t>toward a given destination</w:t>
      </w:r>
      <w:r w:rsidR="00C46C8F">
        <w:t xml:space="preserve"> unavailable</w:t>
      </w:r>
      <w:r w:rsidR="00F54B46">
        <w:t>.</w:t>
      </w:r>
    </w:p>
    <w:p w14:paraId="173E44A4" w14:textId="3338AF71" w:rsidR="00F54B46" w:rsidRDefault="00C46C8F" w:rsidP="00F54B46">
      <w:r>
        <w:t>There are different options for guiding such traffic to its destination.</w:t>
      </w:r>
    </w:p>
    <w:p w14:paraId="20AF63D6" w14:textId="2029D908" w:rsidR="00C46C8F" w:rsidRDefault="00C46C8F" w:rsidP="00F54B46">
      <w:r w:rsidRPr="008C4CBA">
        <w:rPr>
          <w:b/>
        </w:rPr>
        <w:t>Option 1</w:t>
      </w:r>
      <w:r>
        <w:t>:</w:t>
      </w:r>
      <w:r w:rsidR="00E506FC">
        <w:tab/>
      </w:r>
      <w:r w:rsidRPr="008C4CBA">
        <w:rPr>
          <w:b/>
        </w:rPr>
        <w:t>BAP-routing paths towards a descendant node with a parent node as next hop</w:t>
      </w:r>
      <w:r w:rsidR="00527BC0" w:rsidRPr="008C4CBA">
        <w:rPr>
          <w:b/>
        </w:rPr>
        <w:t>.</w:t>
      </w:r>
      <w:r>
        <w:t xml:space="preserve"> </w:t>
      </w:r>
      <w:r w:rsidR="00527BC0">
        <w:t>A</w:t>
      </w:r>
      <w:r>
        <w:t>s discussed in [3]</w:t>
      </w:r>
      <w:r w:rsidR="00527BC0">
        <w:t xml:space="preserve">, this is a generalization of routing paths with both UL and DL hops, from its previously proposed version where upstream data is routed via dual-connected descendant nodes. In this case, such routing paths would remain as re-routing options at </w:t>
      </w:r>
      <w:r w:rsidR="00E506FC">
        <w:t>an</w:t>
      </w:r>
      <w:r w:rsidR="00527BC0">
        <w:t xml:space="preserve"> IAB node that has run out of DL-only routes toward the destination.</w:t>
      </w:r>
    </w:p>
    <w:p w14:paraId="765B7D09" w14:textId="22B884FE" w:rsidR="00E506FC" w:rsidRDefault="00527BC0" w:rsidP="00E506FC">
      <w:r w:rsidRPr="008C4CBA">
        <w:rPr>
          <w:b/>
        </w:rPr>
        <w:t>Option 2:</w:t>
      </w:r>
      <w:r w:rsidRPr="008C4CBA">
        <w:rPr>
          <w:b/>
        </w:rPr>
        <w:tab/>
      </w:r>
      <w:r w:rsidR="00E506FC" w:rsidRPr="008C4CBA">
        <w:rPr>
          <w:b/>
        </w:rPr>
        <w:t>uplink indication that certain BAP destination</w:t>
      </w:r>
      <w:r w:rsidR="00E506FC">
        <w:rPr>
          <w:b/>
        </w:rPr>
        <w:t>(</w:t>
      </w:r>
      <w:r w:rsidR="00E506FC" w:rsidRPr="008C4CBA">
        <w:rPr>
          <w:b/>
        </w:rPr>
        <w:t>s</w:t>
      </w:r>
      <w:r w:rsidR="00E506FC">
        <w:rPr>
          <w:b/>
        </w:rPr>
        <w:t>)</w:t>
      </w:r>
      <w:r w:rsidR="00E506FC" w:rsidRPr="008C4CBA">
        <w:rPr>
          <w:b/>
        </w:rPr>
        <w:t xml:space="preserve"> have become unreachable.</w:t>
      </w:r>
      <w:r w:rsidR="00E506FC">
        <w:rPr>
          <w:b/>
        </w:rPr>
        <w:t xml:space="preserve"> </w:t>
      </w:r>
      <w:r w:rsidR="00E506FC" w:rsidRPr="008C4CBA">
        <w:t>Reception of such an indication allows re-rout</w:t>
      </w:r>
      <w:r w:rsidR="00BD5457">
        <w:t xml:space="preserve">ing </w:t>
      </w:r>
      <w:r w:rsidR="00E506FC" w:rsidRPr="008C4CBA">
        <w:t>by the parent node, if it has alternative routes available, or else forwarding the indication further to grandparent node(s).</w:t>
      </w:r>
      <w:r w:rsidR="00E506FC">
        <w:t xml:space="preserve"> This option has two possible </w:t>
      </w:r>
      <w:r w:rsidR="00E506FC" w:rsidRPr="008C4CBA">
        <w:rPr>
          <w:b/>
        </w:rPr>
        <w:t>variants</w:t>
      </w:r>
      <w:r w:rsidR="00E506FC">
        <w:t>:</w:t>
      </w:r>
    </w:p>
    <w:p w14:paraId="3875A8ED" w14:textId="59322579" w:rsidR="00BD5457" w:rsidRDefault="002025BF" w:rsidP="00BD5457">
      <w:pPr>
        <w:ind w:left="852" w:hanging="568"/>
      </w:pPr>
      <w:r w:rsidRPr="008C4CBA">
        <w:rPr>
          <w:b/>
        </w:rPr>
        <w:t>2</w:t>
      </w:r>
      <w:r w:rsidR="00E506FC" w:rsidRPr="008C4CBA">
        <w:rPr>
          <w:b/>
        </w:rPr>
        <w:t>A</w:t>
      </w:r>
      <w:r w:rsidR="00E506FC">
        <w:t>:</w:t>
      </w:r>
      <w:r w:rsidR="00BD5457">
        <w:tab/>
      </w:r>
      <w:r w:rsidR="00BD5457" w:rsidRPr="008C4CBA">
        <w:rPr>
          <w:b/>
        </w:rPr>
        <w:t>indication not accompanying data</w:t>
      </w:r>
      <w:r w:rsidR="00BD5457">
        <w:t>. This could be a BAP control PDU listing BAP destinations that are unreachable from the node sending this indication. It would allow re-routed retransmission by the parent node, of data that the parent node has buffered possibly despite RLC ACKs received, as proposed in the next section. It minimizes the number of hops that the data needs to travel to the destination.</w:t>
      </w:r>
    </w:p>
    <w:p w14:paraId="6F384950" w14:textId="18702713" w:rsidR="00E506FC" w:rsidRDefault="00BD5457" w:rsidP="6417CFF2">
      <w:pPr>
        <w:ind w:left="852" w:hanging="568"/>
      </w:pPr>
      <w:r w:rsidRPr="6417CFF2">
        <w:rPr>
          <w:b/>
          <w:bCs/>
        </w:rPr>
        <w:t>2B</w:t>
      </w:r>
      <w:r>
        <w:t>:</w:t>
      </w:r>
      <w:r>
        <w:tab/>
      </w:r>
      <w:r w:rsidR="002025BF" w:rsidRPr="6417CFF2">
        <w:rPr>
          <w:b/>
          <w:bCs/>
        </w:rPr>
        <w:t>undeliverable-</w:t>
      </w:r>
      <w:proofErr w:type="gramStart"/>
      <w:r w:rsidR="002025BF" w:rsidRPr="6417CFF2">
        <w:rPr>
          <w:b/>
          <w:bCs/>
        </w:rPr>
        <w:t xml:space="preserve">indication </w:t>
      </w:r>
      <w:r w:rsidR="6CA88F63" w:rsidRPr="6417CFF2">
        <w:rPr>
          <w:b/>
          <w:bCs/>
        </w:rPr>
        <w:t xml:space="preserve"> </w:t>
      </w:r>
      <w:r w:rsidR="002025BF" w:rsidRPr="6417CFF2">
        <w:rPr>
          <w:b/>
          <w:bCs/>
        </w:rPr>
        <w:t>in</w:t>
      </w:r>
      <w:proofErr w:type="gramEnd"/>
      <w:r w:rsidR="002025BF" w:rsidRPr="6417CFF2">
        <w:rPr>
          <w:b/>
          <w:bCs/>
        </w:rPr>
        <w:t xml:space="preserve"> the header of a BAP PDU returned to parent node</w:t>
      </w:r>
      <w:r w:rsidR="002025BF">
        <w:t xml:space="preserve">. </w:t>
      </w:r>
      <w:r>
        <w:t>This variant</w:t>
      </w:r>
      <w:r w:rsidR="00EC645A">
        <w:t>, like option 1, involves the data being sent back and forth (from and to the parent node), but allows buffering of data at only one node at a time.</w:t>
      </w:r>
    </w:p>
    <w:p w14:paraId="15358161" w14:textId="1920C5EB" w:rsidR="00EC645A" w:rsidRDefault="00EC645A" w:rsidP="6417CFF2">
      <w:pPr>
        <w:ind w:left="1704" w:hanging="1420"/>
      </w:pPr>
      <w:r w:rsidRPr="6417CFF2">
        <w:rPr>
          <w:b/>
          <w:bCs/>
        </w:rPr>
        <w:t>Proposal 1</w:t>
      </w:r>
      <w:r>
        <w:t xml:space="preserve">: </w:t>
      </w:r>
      <w:r>
        <w:tab/>
        <w:t xml:space="preserve">RAN2 discuss re-routing of downstream data having reached an IAB node with all downlink hops toward a given destination unavailable, and select among options: </w:t>
      </w:r>
      <w:r>
        <w:br/>
        <w:t>1) BAP-routing paths with a parent node as next hop;</w:t>
      </w:r>
      <w:r>
        <w:br/>
        <w:t>2A) uplink indication (not accompanying data) that certain destinations are unreachable;</w:t>
      </w:r>
      <w:r>
        <w:br/>
        <w:t>2B) undeliverable-indication in the header of a BAP PDU returned to parent node.</w:t>
      </w:r>
      <w:r>
        <w:br/>
      </w:r>
    </w:p>
    <w:p w14:paraId="62DDBE74" w14:textId="128F0F93" w:rsidR="00E6482E" w:rsidRPr="00E6482E" w:rsidRDefault="00E6482E" w:rsidP="00E6482E">
      <w:pPr>
        <w:pStyle w:val="Heading2"/>
        <w:rPr>
          <w:lang w:val="en-US"/>
        </w:rPr>
      </w:pPr>
      <w:r w:rsidRPr="002E237C">
        <w:rPr>
          <w:lang w:val="en-US"/>
        </w:rPr>
        <w:t>2.</w:t>
      </w:r>
      <w:r w:rsidR="00AE78B1">
        <w:rPr>
          <w:lang w:val="en-US"/>
        </w:rPr>
        <w:t>2</w:t>
      </w:r>
      <w:r w:rsidRPr="002E237C">
        <w:rPr>
          <w:lang w:val="en-US"/>
        </w:rPr>
        <w:tab/>
        <w:t>Local rerouting enhancements</w:t>
      </w:r>
      <w:r w:rsidR="007F1E22">
        <w:rPr>
          <w:lang w:val="en-US"/>
        </w:rPr>
        <w:t xml:space="preserve"> in case of BH RLF</w:t>
      </w:r>
      <w:r>
        <w:rPr>
          <w:lang w:val="en-US"/>
        </w:rPr>
        <w:t xml:space="preserve"> </w:t>
      </w:r>
    </w:p>
    <w:p w14:paraId="3DB7E2B6" w14:textId="155530A7" w:rsidR="001C3C78" w:rsidRDefault="00E6482E" w:rsidP="001C3C78">
      <w:r>
        <w:rPr>
          <w:iCs/>
        </w:rPr>
        <w:t xml:space="preserve">In </w:t>
      </w:r>
      <w:r w:rsidRPr="00E6482E">
        <w:rPr>
          <w:iCs/>
        </w:rPr>
        <w:t>Rel</w:t>
      </w:r>
      <w:r>
        <w:rPr>
          <w:iCs/>
        </w:rPr>
        <w:t>-</w:t>
      </w:r>
      <w:r w:rsidRPr="00E6482E">
        <w:rPr>
          <w:iCs/>
        </w:rPr>
        <w:t>1</w:t>
      </w:r>
      <w:r>
        <w:rPr>
          <w:iCs/>
        </w:rPr>
        <w:t xml:space="preserve">6, </w:t>
      </w:r>
      <w:r>
        <w:t xml:space="preserve">when a </w:t>
      </w:r>
      <w:r w:rsidRPr="002E237C">
        <w:rPr>
          <w:lang w:val="en-US"/>
        </w:rPr>
        <w:t>BH RLF</w:t>
      </w:r>
      <w:r w:rsidR="008878B9">
        <w:rPr>
          <w:lang w:val="en-US"/>
        </w:rPr>
        <w:t xml:space="preserve"> </w:t>
      </w:r>
      <w:r>
        <w:rPr>
          <w:lang w:val="en-US"/>
        </w:rPr>
        <w:t>occurs,</w:t>
      </w:r>
      <w:r w:rsidRPr="00E6482E">
        <w:rPr>
          <w:iCs/>
        </w:rPr>
        <w:t xml:space="preserve"> rerouting can be done locally at the IAB node if there is an alternative route to the same destination node. </w:t>
      </w:r>
      <w:r>
        <w:rPr>
          <w:iCs/>
        </w:rPr>
        <w:t>As illustrated in Fi</w:t>
      </w:r>
      <w:r w:rsidR="00EC3B98">
        <w:rPr>
          <w:iCs/>
        </w:rPr>
        <w:t>g.</w:t>
      </w:r>
      <w:r>
        <w:rPr>
          <w:iCs/>
        </w:rPr>
        <w:t xml:space="preserve"> </w:t>
      </w:r>
      <w:r w:rsidR="00AE78B1">
        <w:rPr>
          <w:iCs/>
        </w:rPr>
        <w:t>1</w:t>
      </w:r>
      <w:r w:rsidRPr="00E6482E">
        <w:rPr>
          <w:iCs/>
        </w:rPr>
        <w:t xml:space="preserve">, in case Path#1 is </w:t>
      </w:r>
      <w:r w:rsidR="00213041">
        <w:rPr>
          <w:iCs/>
        </w:rPr>
        <w:t xml:space="preserve">not available </w:t>
      </w:r>
      <w:r w:rsidR="00407405">
        <w:rPr>
          <w:iCs/>
        </w:rPr>
        <w:t>due to</w:t>
      </w:r>
      <w:r w:rsidR="00AD0935">
        <w:rPr>
          <w:iCs/>
        </w:rPr>
        <w:t xml:space="preserve"> the</w:t>
      </w:r>
      <w:r w:rsidR="00407405">
        <w:rPr>
          <w:iCs/>
        </w:rPr>
        <w:t xml:space="preserve"> BH RLF</w:t>
      </w:r>
      <w:r w:rsidR="00153C1D">
        <w:rPr>
          <w:iCs/>
        </w:rPr>
        <w:t xml:space="preserve"> between IAB#</w:t>
      </w:r>
      <w:r w:rsidR="00283FA0">
        <w:rPr>
          <w:iCs/>
        </w:rPr>
        <w:t>1</w:t>
      </w:r>
      <w:r w:rsidR="00153C1D">
        <w:rPr>
          <w:iCs/>
        </w:rPr>
        <w:t xml:space="preserve"> and IAB#</w:t>
      </w:r>
      <w:r w:rsidR="00283FA0">
        <w:rPr>
          <w:iCs/>
        </w:rPr>
        <w:t>2</w:t>
      </w:r>
      <w:r w:rsidR="00407405">
        <w:rPr>
          <w:iCs/>
        </w:rPr>
        <w:t xml:space="preserve"> (</w:t>
      </w:r>
      <w:r w:rsidR="00407405">
        <w:rPr>
          <w:lang w:val="en-US"/>
        </w:rPr>
        <w:t xml:space="preserve">see </w:t>
      </w:r>
      <w:r w:rsidR="005B037E">
        <w:rPr>
          <w:lang w:val="en-US"/>
        </w:rPr>
        <w:t>Scenario</w:t>
      </w:r>
      <w:r w:rsidR="00407405">
        <w:rPr>
          <w:lang w:val="en-US"/>
        </w:rPr>
        <w:t xml:space="preserve"> a</w:t>
      </w:r>
      <w:r w:rsidR="00407405">
        <w:rPr>
          <w:iCs/>
        </w:rPr>
        <w:t>)</w:t>
      </w:r>
      <w:r w:rsidRPr="00E6482E">
        <w:rPr>
          <w:iCs/>
        </w:rPr>
        <w:t>, IAB</w:t>
      </w:r>
      <w:r>
        <w:rPr>
          <w:iCs/>
        </w:rPr>
        <w:t>#</w:t>
      </w:r>
      <w:r w:rsidR="00283FA0">
        <w:rPr>
          <w:iCs/>
        </w:rPr>
        <w:t>1</w:t>
      </w:r>
      <w:r w:rsidR="009630C9">
        <w:rPr>
          <w:iCs/>
        </w:rPr>
        <w:t xml:space="preserve"> </w:t>
      </w:r>
      <w:r w:rsidRPr="00E6482E">
        <w:rPr>
          <w:iCs/>
        </w:rPr>
        <w:t xml:space="preserve">may select Path#2 </w:t>
      </w:r>
      <w:r w:rsidR="00407405">
        <w:rPr>
          <w:iCs/>
        </w:rPr>
        <w:t>via IAB#</w:t>
      </w:r>
      <w:r w:rsidR="00283FA0">
        <w:rPr>
          <w:iCs/>
        </w:rPr>
        <w:t>4</w:t>
      </w:r>
      <w:r w:rsidR="00407405">
        <w:rPr>
          <w:iCs/>
        </w:rPr>
        <w:t xml:space="preserve"> </w:t>
      </w:r>
      <w:r w:rsidRPr="00E6482E">
        <w:rPr>
          <w:iCs/>
        </w:rPr>
        <w:t xml:space="preserve">for </w:t>
      </w:r>
      <w:r w:rsidR="00407405">
        <w:rPr>
          <w:iCs/>
        </w:rPr>
        <w:t xml:space="preserve">the </w:t>
      </w:r>
      <w:r w:rsidRPr="00E6482E">
        <w:rPr>
          <w:iCs/>
        </w:rPr>
        <w:t>BH data destined to Donor DU.</w:t>
      </w:r>
      <w:r>
        <w:rPr>
          <w:iCs/>
        </w:rPr>
        <w:t xml:space="preserve"> </w:t>
      </w:r>
      <w:r w:rsidR="001C3C78" w:rsidRPr="00BA5F08">
        <w:t>However</w:t>
      </w:r>
      <w:r w:rsidR="001C3C78">
        <w:t>,</w:t>
      </w:r>
      <w:r w:rsidR="001C3C78" w:rsidRPr="00BA5F08">
        <w:t xml:space="preserve"> if IAB#</w:t>
      </w:r>
      <w:r w:rsidR="00283FA0">
        <w:t>2</w:t>
      </w:r>
      <w:r w:rsidR="001C3C78" w:rsidRPr="00BA5F08">
        <w:t xml:space="preserve"> cannot deliver a packet to IAB#</w:t>
      </w:r>
      <w:r w:rsidR="00283FA0">
        <w:t>3</w:t>
      </w:r>
      <w:r w:rsidR="001C3C78" w:rsidRPr="00BA5F08">
        <w:t xml:space="preserve"> due to </w:t>
      </w:r>
      <w:r w:rsidR="004B5640">
        <w:t xml:space="preserve">the </w:t>
      </w:r>
      <w:r w:rsidR="001C3C78">
        <w:t>BH RLF</w:t>
      </w:r>
      <w:r w:rsidR="008018EC">
        <w:t xml:space="preserve"> between </w:t>
      </w:r>
      <w:r w:rsidR="003F2D89">
        <w:t>IAB#</w:t>
      </w:r>
      <w:r w:rsidR="00283FA0">
        <w:t>2</w:t>
      </w:r>
      <w:r w:rsidR="003F2D89">
        <w:t xml:space="preserve"> and IAB#</w:t>
      </w:r>
      <w:r w:rsidR="00283FA0">
        <w:t>3</w:t>
      </w:r>
      <w:r w:rsidR="00B72118">
        <w:t xml:space="preserve"> (see Scenario b)</w:t>
      </w:r>
      <w:r w:rsidR="00BD2F38">
        <w:t xml:space="preserve">, local rerouting is not </w:t>
      </w:r>
      <w:r w:rsidR="00FC3107">
        <w:t>feasible at</w:t>
      </w:r>
      <w:r w:rsidR="00E61DAB">
        <w:t xml:space="preserve"> </w:t>
      </w:r>
      <w:r w:rsidR="00FC3107">
        <w:t>IAB#</w:t>
      </w:r>
      <w:r w:rsidR="00283FA0">
        <w:t>2</w:t>
      </w:r>
      <w:r w:rsidR="00B03A46">
        <w:t xml:space="preserve"> as</w:t>
      </w:r>
      <w:r w:rsidR="000505C7">
        <w:t xml:space="preserve"> there is no alternative route to the same destination node</w:t>
      </w:r>
      <w:r w:rsidR="001C3C78" w:rsidRPr="00BA5F08">
        <w:t>.</w:t>
      </w:r>
      <w:r w:rsidR="001C3C78">
        <w:t xml:space="preserve"> </w:t>
      </w:r>
    </w:p>
    <w:p w14:paraId="7E1AE717" w14:textId="73C7B9B3" w:rsidR="009B1901" w:rsidRPr="00B65858" w:rsidRDefault="009B1901" w:rsidP="001C1326">
      <w:pPr>
        <w:ind w:left="1988" w:hanging="1704"/>
        <w:rPr>
          <w:b/>
          <w:bCs/>
        </w:rPr>
      </w:pPr>
      <w:r>
        <w:rPr>
          <w:b/>
        </w:rPr>
        <w:t>O</w:t>
      </w:r>
      <w:r w:rsidRPr="00D50E81">
        <w:rPr>
          <w:b/>
        </w:rPr>
        <w:t xml:space="preserve">bservation </w:t>
      </w:r>
      <w:r w:rsidR="006942EE">
        <w:rPr>
          <w:b/>
        </w:rPr>
        <w:t>2</w:t>
      </w:r>
      <w:r>
        <w:t>:</w:t>
      </w:r>
      <w:r>
        <w:tab/>
        <w:t>L</w:t>
      </w:r>
      <w:r w:rsidRPr="00BA5F08">
        <w:t xml:space="preserve">ocal </w:t>
      </w:r>
      <w:r w:rsidR="004F0A63" w:rsidRPr="00E6482E">
        <w:rPr>
          <w:iCs/>
        </w:rPr>
        <w:t>rerouting can be done locally at the IAB node if there is an alternative route to the same destination node</w:t>
      </w:r>
      <w:r>
        <w:rPr>
          <w:lang w:val="en-US"/>
        </w:rPr>
        <w:t>.</w:t>
      </w:r>
    </w:p>
    <w:p w14:paraId="5FD8012A" w14:textId="3644B946" w:rsidR="00D40001" w:rsidRPr="00E00517" w:rsidRDefault="009D5D64" w:rsidP="001C1326">
      <w:pPr>
        <w:jc w:val="center"/>
      </w:pPr>
      <w:bookmarkStart w:id="21" w:name="_Ref31279811"/>
      <w:r>
        <w:rPr>
          <w:noProof/>
        </w:rPr>
        <w:drawing>
          <wp:inline distT="0" distB="0" distL="0" distR="0" wp14:anchorId="0B06CB37" wp14:editId="54BEC874">
            <wp:extent cx="5529578" cy="2237740"/>
            <wp:effectExtent l="0" t="0" r="0"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pic:nvPicPr>
                  <pic:blipFill>
                    <a:blip r:embed="rId13">
                      <a:extLst>
                        <a:ext uri="{28A0092B-C50C-407E-A947-70E740481C1C}">
                          <a14:useLocalDpi xmlns:a14="http://schemas.microsoft.com/office/drawing/2010/main" val="0"/>
                        </a:ext>
                      </a:extLst>
                    </a:blip>
                    <a:stretch>
                      <a:fillRect/>
                    </a:stretch>
                  </pic:blipFill>
                  <pic:spPr>
                    <a:xfrm>
                      <a:off x="0" y="0"/>
                      <a:ext cx="5529578" cy="2237740"/>
                    </a:xfrm>
                    <a:prstGeom prst="rect">
                      <a:avLst/>
                    </a:prstGeom>
                  </pic:spPr>
                </pic:pic>
              </a:graphicData>
            </a:graphic>
          </wp:inline>
        </w:drawing>
      </w:r>
    </w:p>
    <w:p w14:paraId="0BC94131" w14:textId="4817304A" w:rsidR="001C1326" w:rsidRDefault="001C1326" w:rsidP="001C1326">
      <w:pPr>
        <w:jc w:val="center"/>
        <w:rPr>
          <w:i/>
          <w:iCs/>
        </w:rPr>
      </w:pPr>
      <w:r w:rsidRPr="00E6482E">
        <w:rPr>
          <w:i/>
          <w:iCs/>
        </w:rPr>
        <w:t xml:space="preserve">Figure </w:t>
      </w:r>
      <w:bookmarkEnd w:id="21"/>
      <w:r w:rsidR="00AE78B1" w:rsidRPr="00B43422">
        <w:rPr>
          <w:i/>
          <w:iCs/>
        </w:rPr>
        <w:t>1</w:t>
      </w:r>
      <w:r w:rsidRPr="00B43422">
        <w:t>.</w:t>
      </w:r>
      <w:r w:rsidRPr="00E6482E">
        <w:rPr>
          <w:i/>
          <w:iCs/>
        </w:rPr>
        <w:t xml:space="preserve"> Multi-hop IAB deployment with two paths to the destination</w:t>
      </w:r>
      <w:r w:rsidR="000825AF">
        <w:rPr>
          <w:i/>
          <w:iCs/>
        </w:rPr>
        <w:t xml:space="preserve"> </w:t>
      </w:r>
      <w:r w:rsidR="00042477">
        <w:rPr>
          <w:i/>
          <w:iCs/>
        </w:rPr>
        <w:t>(</w:t>
      </w:r>
      <w:r w:rsidR="000825AF">
        <w:rPr>
          <w:i/>
          <w:iCs/>
        </w:rPr>
        <w:t xml:space="preserve">Upstream </w:t>
      </w:r>
      <w:r w:rsidR="009D5D64">
        <w:rPr>
          <w:i/>
          <w:iCs/>
        </w:rPr>
        <w:t>traffic</w:t>
      </w:r>
      <w:r w:rsidR="00042477">
        <w:rPr>
          <w:i/>
          <w:iCs/>
        </w:rPr>
        <w:t>)</w:t>
      </w:r>
    </w:p>
    <w:p w14:paraId="251E539B" w14:textId="73C5E109" w:rsidR="00AF0F6E" w:rsidRPr="002E237C" w:rsidRDefault="00B7435A" w:rsidP="00AF0F6E">
      <w:pPr>
        <w:rPr>
          <w:lang w:val="en-US"/>
        </w:rPr>
      </w:pPr>
      <w:r>
        <w:rPr>
          <w:iCs/>
        </w:rPr>
        <w:t xml:space="preserve">Rel-16 also introduces the </w:t>
      </w:r>
      <w:r w:rsidR="00753E79">
        <w:t>BH RLF indication</w:t>
      </w:r>
      <w:r w:rsidR="00D45247">
        <w:t xml:space="preserve"> for the </w:t>
      </w:r>
      <w:r w:rsidR="01AB9ABD">
        <w:t xml:space="preserve">failure handling </w:t>
      </w:r>
      <w:r w:rsidR="00A10EBC">
        <w:t xml:space="preserve">when </w:t>
      </w:r>
      <w:r w:rsidR="3226AEEA">
        <w:t>an IAB</w:t>
      </w:r>
      <w:r w:rsidR="00AC2CAD">
        <w:t xml:space="preserve"> </w:t>
      </w:r>
      <w:r w:rsidR="3226AEEA">
        <w:t>node fails</w:t>
      </w:r>
      <w:r w:rsidR="00F94E46">
        <w:t xml:space="preserve"> to re</w:t>
      </w:r>
      <w:r w:rsidR="00D325E1">
        <w:t>cover from</w:t>
      </w:r>
      <w:r w:rsidR="3226AEEA">
        <w:t xml:space="preserve"> </w:t>
      </w:r>
      <w:r w:rsidR="003D3F1E">
        <w:t xml:space="preserve">a </w:t>
      </w:r>
      <w:r w:rsidR="00A10EBC">
        <w:t>BH RLF</w:t>
      </w:r>
      <w:r w:rsidR="00753E79">
        <w:t>.</w:t>
      </w:r>
      <w:r>
        <w:t xml:space="preserve"> For instance, in Fig. </w:t>
      </w:r>
      <w:r w:rsidR="00AE78B1">
        <w:t>1</w:t>
      </w:r>
      <w:r>
        <w:t xml:space="preserve">, </w:t>
      </w:r>
      <w:r w:rsidR="0050136E" w:rsidRPr="00E6482E">
        <w:rPr>
          <w:iCs/>
        </w:rPr>
        <w:t>in case Path#1 is not available</w:t>
      </w:r>
      <w:r w:rsidR="0050136E">
        <w:rPr>
          <w:iCs/>
        </w:rPr>
        <w:t xml:space="preserve"> due to the BH RLF</w:t>
      </w:r>
      <w:r w:rsidR="00AA5EE8">
        <w:t xml:space="preserve"> </w:t>
      </w:r>
      <w:r w:rsidR="3764FDC4">
        <w:t>recovery failure</w:t>
      </w:r>
      <w:r w:rsidR="00AA5EE8">
        <w:rPr>
          <w:iCs/>
        </w:rPr>
        <w:t xml:space="preserve"> </w:t>
      </w:r>
      <w:r w:rsidR="0050136E">
        <w:rPr>
          <w:iCs/>
        </w:rPr>
        <w:t>between</w:t>
      </w:r>
      <w:r w:rsidR="0050136E" w:rsidRPr="00E6482E">
        <w:rPr>
          <w:iCs/>
        </w:rPr>
        <w:t xml:space="preserve"> IAB</w:t>
      </w:r>
      <w:r w:rsidR="0050136E">
        <w:rPr>
          <w:iCs/>
        </w:rPr>
        <w:t>#</w:t>
      </w:r>
      <w:r w:rsidR="00283FA0">
        <w:rPr>
          <w:iCs/>
        </w:rPr>
        <w:t>2</w:t>
      </w:r>
      <w:r w:rsidR="0050136E">
        <w:rPr>
          <w:iCs/>
        </w:rPr>
        <w:t xml:space="preserve"> and </w:t>
      </w:r>
      <w:r w:rsidR="00A26E70">
        <w:rPr>
          <w:iCs/>
        </w:rPr>
        <w:t>IAB#</w:t>
      </w:r>
      <w:r w:rsidR="00283FA0">
        <w:rPr>
          <w:iCs/>
        </w:rPr>
        <w:t>3</w:t>
      </w:r>
      <w:r w:rsidR="005A0806">
        <w:rPr>
          <w:iCs/>
        </w:rPr>
        <w:t xml:space="preserve"> (see Scenario b)</w:t>
      </w:r>
      <w:r w:rsidR="0050136E">
        <w:rPr>
          <w:iCs/>
        </w:rPr>
        <w:t xml:space="preserve">, BH RLF indication </w:t>
      </w:r>
      <w:r w:rsidR="006E73C2">
        <w:rPr>
          <w:iCs/>
        </w:rPr>
        <w:t xml:space="preserve">may be </w:t>
      </w:r>
      <w:r w:rsidR="00DC0197">
        <w:rPr>
          <w:iCs/>
        </w:rPr>
        <w:t xml:space="preserve">sent </w:t>
      </w:r>
      <w:r w:rsidR="00902F20">
        <w:rPr>
          <w:iCs/>
        </w:rPr>
        <w:t>to IAB#</w:t>
      </w:r>
      <w:r w:rsidR="00283FA0">
        <w:rPr>
          <w:iCs/>
        </w:rPr>
        <w:t>1</w:t>
      </w:r>
      <w:r w:rsidR="008B5B91">
        <w:rPr>
          <w:iCs/>
        </w:rPr>
        <w:t xml:space="preserve">. </w:t>
      </w:r>
      <w:r w:rsidR="0006411E">
        <w:rPr>
          <w:iCs/>
        </w:rPr>
        <w:t>If</w:t>
      </w:r>
      <w:r w:rsidR="00A14771">
        <w:t xml:space="preserve"> the rerouting </w:t>
      </w:r>
      <w:r w:rsidR="008D468D">
        <w:t>is</w:t>
      </w:r>
      <w:r w:rsidR="00A14771">
        <w:t xml:space="preserve"> possible at </w:t>
      </w:r>
      <w:r w:rsidR="00D759F2">
        <w:t>IAB#</w:t>
      </w:r>
      <w:r w:rsidR="00283FA0">
        <w:t>1</w:t>
      </w:r>
      <w:r w:rsidR="00A14771">
        <w:t>,</w:t>
      </w:r>
      <w:r w:rsidR="00DC0197">
        <w:rPr>
          <w:iCs/>
        </w:rPr>
        <w:t xml:space="preserve"> IAB#</w:t>
      </w:r>
      <w:r w:rsidR="00283FA0">
        <w:rPr>
          <w:iCs/>
        </w:rPr>
        <w:t>1</w:t>
      </w:r>
      <w:r w:rsidR="0050136E" w:rsidRPr="00E6482E">
        <w:rPr>
          <w:iCs/>
        </w:rPr>
        <w:t xml:space="preserve"> may select Path#2 </w:t>
      </w:r>
      <w:r w:rsidR="00FB1878">
        <w:rPr>
          <w:iCs/>
        </w:rPr>
        <w:t>via IAB#</w:t>
      </w:r>
      <w:r w:rsidR="00283FA0">
        <w:rPr>
          <w:iCs/>
        </w:rPr>
        <w:t>4</w:t>
      </w:r>
      <w:r w:rsidR="00FB1878">
        <w:rPr>
          <w:iCs/>
        </w:rPr>
        <w:t xml:space="preserve"> </w:t>
      </w:r>
      <w:r w:rsidR="0050136E" w:rsidRPr="00E6482E">
        <w:rPr>
          <w:iCs/>
        </w:rPr>
        <w:t xml:space="preserve">for </w:t>
      </w:r>
      <w:r w:rsidR="00F65799">
        <w:rPr>
          <w:iCs/>
        </w:rPr>
        <w:t xml:space="preserve">the </w:t>
      </w:r>
      <w:r w:rsidR="0050136E" w:rsidRPr="00E6482E">
        <w:rPr>
          <w:iCs/>
        </w:rPr>
        <w:t>BH data</w:t>
      </w:r>
      <w:r w:rsidR="00B84B2B">
        <w:rPr>
          <w:iCs/>
        </w:rPr>
        <w:t xml:space="preserve">, which is </w:t>
      </w:r>
      <w:r w:rsidR="0050136E" w:rsidRPr="00E6482E">
        <w:rPr>
          <w:iCs/>
        </w:rPr>
        <w:t>destined to Donor D</w:t>
      </w:r>
      <w:r w:rsidR="00C37A49">
        <w:rPr>
          <w:iCs/>
        </w:rPr>
        <w:t>U</w:t>
      </w:r>
      <w:r w:rsidR="0030579E">
        <w:rPr>
          <w:iCs/>
        </w:rPr>
        <w:t>,</w:t>
      </w:r>
      <w:r w:rsidR="004F7ACF">
        <w:rPr>
          <w:iCs/>
        </w:rPr>
        <w:t xml:space="preserve"> </w:t>
      </w:r>
      <w:r w:rsidR="006340DF">
        <w:rPr>
          <w:iCs/>
        </w:rPr>
        <w:t xml:space="preserve">for </w:t>
      </w:r>
      <w:r w:rsidR="00AA5EE8">
        <w:rPr>
          <w:iCs/>
        </w:rPr>
        <w:t xml:space="preserve">the </w:t>
      </w:r>
      <w:r w:rsidR="006340DF">
        <w:rPr>
          <w:iCs/>
        </w:rPr>
        <w:t>future routing</w:t>
      </w:r>
      <w:r w:rsidR="00DC0197">
        <w:rPr>
          <w:iCs/>
        </w:rPr>
        <w:t xml:space="preserve">. </w:t>
      </w:r>
      <w:r w:rsidR="00D844BD">
        <w:rPr>
          <w:iCs/>
        </w:rPr>
        <w:t xml:space="preserve">On the other hand, </w:t>
      </w:r>
      <w:r w:rsidR="00A5687F">
        <w:rPr>
          <w:iCs/>
        </w:rPr>
        <w:t>BAP PDUs w</w:t>
      </w:r>
      <w:r w:rsidR="00E77486">
        <w:rPr>
          <w:iCs/>
        </w:rPr>
        <w:t>hich were successfully sent to IAB#</w:t>
      </w:r>
      <w:r w:rsidR="00283FA0">
        <w:rPr>
          <w:iCs/>
        </w:rPr>
        <w:t>2</w:t>
      </w:r>
      <w:r w:rsidR="00E77486">
        <w:rPr>
          <w:iCs/>
        </w:rPr>
        <w:t xml:space="preserve"> but not to IAB#</w:t>
      </w:r>
      <w:r w:rsidR="00283FA0">
        <w:rPr>
          <w:iCs/>
        </w:rPr>
        <w:t>3</w:t>
      </w:r>
      <w:r w:rsidR="00FD645D">
        <w:rPr>
          <w:iCs/>
        </w:rPr>
        <w:t xml:space="preserve"> </w:t>
      </w:r>
      <w:r w:rsidR="00EE1790">
        <w:rPr>
          <w:iCs/>
        </w:rPr>
        <w:t>(</w:t>
      </w:r>
      <w:r w:rsidR="006D745B">
        <w:rPr>
          <w:iCs/>
        </w:rPr>
        <w:t>due to</w:t>
      </w:r>
      <w:r w:rsidR="00EE1790">
        <w:rPr>
          <w:iCs/>
        </w:rPr>
        <w:t xml:space="preserve"> </w:t>
      </w:r>
      <w:r w:rsidR="00925ACF">
        <w:rPr>
          <w:iCs/>
        </w:rPr>
        <w:t>a</w:t>
      </w:r>
      <w:r w:rsidR="006D745B">
        <w:rPr>
          <w:iCs/>
        </w:rPr>
        <w:t xml:space="preserve"> </w:t>
      </w:r>
      <w:r w:rsidR="005302C9">
        <w:rPr>
          <w:iCs/>
        </w:rPr>
        <w:t xml:space="preserve">BH </w:t>
      </w:r>
      <w:r w:rsidR="006D745B">
        <w:rPr>
          <w:iCs/>
        </w:rPr>
        <w:t>RLF</w:t>
      </w:r>
      <w:r w:rsidR="00EE1790">
        <w:rPr>
          <w:iCs/>
        </w:rPr>
        <w:t xml:space="preserve"> in Path#1)</w:t>
      </w:r>
      <w:r w:rsidR="006D745B">
        <w:rPr>
          <w:iCs/>
        </w:rPr>
        <w:t xml:space="preserve"> cannot be rerouted by IAB#</w:t>
      </w:r>
      <w:r w:rsidR="00283FA0">
        <w:rPr>
          <w:iCs/>
        </w:rPr>
        <w:t>1</w:t>
      </w:r>
      <w:r w:rsidR="005302C9">
        <w:rPr>
          <w:iCs/>
        </w:rPr>
        <w:t xml:space="preserve"> to IAB#</w:t>
      </w:r>
      <w:r w:rsidR="00283FA0">
        <w:rPr>
          <w:iCs/>
        </w:rPr>
        <w:t>4</w:t>
      </w:r>
      <w:r w:rsidR="006D745B">
        <w:rPr>
          <w:iCs/>
        </w:rPr>
        <w:t>.</w:t>
      </w:r>
      <w:r w:rsidR="00EE2819">
        <w:rPr>
          <w:iCs/>
        </w:rPr>
        <w:t xml:space="preserve"> That is because</w:t>
      </w:r>
      <w:r w:rsidR="00E20F5A">
        <w:rPr>
          <w:iCs/>
        </w:rPr>
        <w:t xml:space="preserve"> </w:t>
      </w:r>
      <w:r w:rsidR="00AF0F6E" w:rsidRPr="002E237C">
        <w:rPr>
          <w:lang w:val="en-US"/>
        </w:rPr>
        <w:t xml:space="preserve">BAP entity may </w:t>
      </w:r>
      <w:r w:rsidR="003625D3">
        <w:rPr>
          <w:lang w:val="en-US"/>
        </w:rPr>
        <w:t xml:space="preserve">only </w:t>
      </w:r>
      <w:r w:rsidR="00AF0F6E" w:rsidRPr="002E237C">
        <w:rPr>
          <w:lang w:val="en-US"/>
        </w:rPr>
        <w:t>reroute the BAP Data PDUs</w:t>
      </w:r>
      <w:r w:rsidR="00F04D27">
        <w:rPr>
          <w:lang w:val="en-US"/>
        </w:rPr>
        <w:t>, which</w:t>
      </w:r>
      <w:r w:rsidR="00537D62">
        <w:rPr>
          <w:lang w:val="en-US"/>
        </w:rPr>
        <w:t xml:space="preserve"> were not</w:t>
      </w:r>
      <w:r w:rsidR="00AF0F6E" w:rsidRPr="002E237C">
        <w:rPr>
          <w:lang w:val="en-US"/>
        </w:rPr>
        <w:t xml:space="preserve"> acknowledged by</w:t>
      </w:r>
      <w:r w:rsidR="00627462">
        <w:rPr>
          <w:lang w:val="en-US"/>
        </w:rPr>
        <w:t xml:space="preserve"> the</w:t>
      </w:r>
      <w:r w:rsidR="00AF0F6E" w:rsidRPr="002E237C">
        <w:rPr>
          <w:lang w:val="en-US"/>
        </w:rPr>
        <w:t xml:space="preserve"> lower layer</w:t>
      </w:r>
      <w:r w:rsidR="00F04D27">
        <w:rPr>
          <w:lang w:val="en-US"/>
        </w:rPr>
        <w:t>,</w:t>
      </w:r>
      <w:r w:rsidR="00AF0F6E" w:rsidRPr="002E237C">
        <w:rPr>
          <w:lang w:val="en-US"/>
        </w:rPr>
        <w:t xml:space="preserve"> to an alternative path </w:t>
      </w:r>
      <w:r w:rsidR="00AF0F6E" w:rsidRPr="001F75C2">
        <w:rPr>
          <w:lang w:val="en-US"/>
        </w:rPr>
        <w:t>[</w:t>
      </w:r>
      <w:r w:rsidR="00AE78B1" w:rsidRPr="001F75C2">
        <w:rPr>
          <w:lang w:val="en-US"/>
        </w:rPr>
        <w:t>1</w:t>
      </w:r>
      <w:r w:rsidR="00AF0F6E" w:rsidRPr="001F75C2">
        <w:rPr>
          <w:lang w:val="en-US"/>
        </w:rPr>
        <w:t>]</w:t>
      </w:r>
      <w:r w:rsidR="00AF0F6E" w:rsidRPr="002E237C">
        <w:rPr>
          <w:lang w:val="en-US"/>
        </w:rPr>
        <w:t>.</w:t>
      </w:r>
      <w:r w:rsidR="00AF0F6E">
        <w:rPr>
          <w:lang w:val="en-US"/>
        </w:rPr>
        <w:t xml:space="preserve"> However, to enable </w:t>
      </w:r>
      <w:r w:rsidR="002D3E88">
        <w:rPr>
          <w:lang w:val="en-US"/>
        </w:rPr>
        <w:t xml:space="preserve">improved </w:t>
      </w:r>
      <w:r w:rsidR="00AD1C0F">
        <w:rPr>
          <w:lang w:val="en-US"/>
        </w:rPr>
        <w:t xml:space="preserve">local </w:t>
      </w:r>
      <w:r w:rsidR="000B560B">
        <w:rPr>
          <w:lang w:val="en-US"/>
        </w:rPr>
        <w:t>re</w:t>
      </w:r>
      <w:r w:rsidR="00AD1C0F">
        <w:rPr>
          <w:lang w:val="en-US"/>
        </w:rPr>
        <w:t>routing</w:t>
      </w:r>
      <w:r w:rsidR="005A05C7">
        <w:rPr>
          <w:lang w:val="en-US"/>
        </w:rPr>
        <w:t xml:space="preserve"> by </w:t>
      </w:r>
      <w:r w:rsidR="00451C72">
        <w:rPr>
          <w:lang w:val="en-US"/>
        </w:rPr>
        <w:t>a</w:t>
      </w:r>
      <w:r w:rsidR="00CC5775">
        <w:rPr>
          <w:lang w:val="en-US"/>
        </w:rPr>
        <w:t xml:space="preserve"> </w:t>
      </w:r>
      <w:r w:rsidR="000B560B">
        <w:rPr>
          <w:lang w:val="en-US"/>
        </w:rPr>
        <w:t xml:space="preserve">child </w:t>
      </w:r>
      <w:r w:rsidR="00CC5775">
        <w:rPr>
          <w:lang w:val="en-US"/>
        </w:rPr>
        <w:t>IAB node</w:t>
      </w:r>
      <w:r w:rsidR="00AD1C0F">
        <w:rPr>
          <w:lang w:val="en-US"/>
        </w:rPr>
        <w:t xml:space="preserve"> in case of BH RLF</w:t>
      </w:r>
      <w:r w:rsidR="000A2C05">
        <w:rPr>
          <w:lang w:val="en-US"/>
        </w:rPr>
        <w:t xml:space="preserve"> at a parent node</w:t>
      </w:r>
      <w:r w:rsidR="00AD1C0F">
        <w:rPr>
          <w:lang w:val="en-US"/>
        </w:rPr>
        <w:t xml:space="preserve">, </w:t>
      </w:r>
      <w:r w:rsidR="00CE4FAC">
        <w:rPr>
          <w:lang w:val="en-US"/>
        </w:rPr>
        <w:t xml:space="preserve">the BAP PDUs </w:t>
      </w:r>
      <w:r w:rsidR="00CA53B5">
        <w:rPr>
          <w:lang w:val="en-US"/>
        </w:rPr>
        <w:t>can</w:t>
      </w:r>
      <w:r w:rsidR="00EF457D">
        <w:rPr>
          <w:lang w:val="en-US"/>
        </w:rPr>
        <w:t xml:space="preserve"> be </w:t>
      </w:r>
      <w:r w:rsidR="00CA53B5">
        <w:rPr>
          <w:lang w:val="en-US"/>
        </w:rPr>
        <w:t>stored</w:t>
      </w:r>
      <w:r w:rsidR="00F728BF">
        <w:rPr>
          <w:lang w:val="en-US"/>
        </w:rPr>
        <w:t xml:space="preserve"> by the </w:t>
      </w:r>
      <w:r w:rsidR="00160408">
        <w:rPr>
          <w:lang w:val="en-US"/>
        </w:rPr>
        <w:t>BAP entity</w:t>
      </w:r>
      <w:r w:rsidR="00E35684">
        <w:rPr>
          <w:lang w:val="en-US"/>
        </w:rPr>
        <w:t xml:space="preserve"> until the expiry of a BAP discard timer d</w:t>
      </w:r>
      <w:r w:rsidR="00CE4FAC">
        <w:rPr>
          <w:lang w:val="en-US"/>
        </w:rPr>
        <w:t>espite the received RLC ACKs</w:t>
      </w:r>
      <w:r w:rsidR="00D729F9">
        <w:rPr>
          <w:lang w:val="en-US"/>
        </w:rPr>
        <w:t>.</w:t>
      </w:r>
      <w:r w:rsidR="00B07373">
        <w:rPr>
          <w:lang w:val="en-US"/>
        </w:rPr>
        <w:t xml:space="preserve"> </w:t>
      </w:r>
      <w:r w:rsidR="00013697">
        <w:rPr>
          <w:lang w:val="en-US"/>
        </w:rPr>
        <w:t>This way,</w:t>
      </w:r>
      <w:r w:rsidR="00444328">
        <w:rPr>
          <w:lang w:val="en-US"/>
        </w:rPr>
        <w:t xml:space="preserve"> t</w:t>
      </w:r>
      <w:r w:rsidR="00013697">
        <w:rPr>
          <w:lang w:val="en-US"/>
        </w:rPr>
        <w:t>he data packets</w:t>
      </w:r>
      <w:r w:rsidR="00444328">
        <w:rPr>
          <w:lang w:val="en-US"/>
        </w:rPr>
        <w:t xml:space="preserve"> </w:t>
      </w:r>
      <w:r w:rsidR="00013697">
        <w:rPr>
          <w:lang w:val="en-US"/>
        </w:rPr>
        <w:t xml:space="preserve">can be </w:t>
      </w:r>
      <w:r w:rsidR="00444328">
        <w:rPr>
          <w:lang w:val="en-US"/>
        </w:rPr>
        <w:t>reroute</w:t>
      </w:r>
      <w:r w:rsidR="00013697">
        <w:rPr>
          <w:lang w:val="en-US"/>
        </w:rPr>
        <w:t>d</w:t>
      </w:r>
      <w:r w:rsidR="00B433D2">
        <w:rPr>
          <w:lang w:val="en-US"/>
        </w:rPr>
        <w:t xml:space="preserve"> </w:t>
      </w:r>
      <w:r w:rsidR="006958FA">
        <w:rPr>
          <w:lang w:val="en-US"/>
        </w:rPr>
        <w:t xml:space="preserve">by </w:t>
      </w:r>
      <w:r w:rsidR="00064BC8">
        <w:t>a</w:t>
      </w:r>
      <w:r w:rsidR="008D5B56">
        <w:t xml:space="preserve"> child </w:t>
      </w:r>
      <w:r w:rsidR="00064BC8">
        <w:t xml:space="preserve">IAB </w:t>
      </w:r>
      <w:r w:rsidR="006958FA">
        <w:t xml:space="preserve">node </w:t>
      </w:r>
      <w:r w:rsidR="00B433D2">
        <w:rPr>
          <w:lang w:val="en-US"/>
        </w:rPr>
        <w:t xml:space="preserve">via an alternative </w:t>
      </w:r>
      <w:r w:rsidR="00331398">
        <w:rPr>
          <w:lang w:val="en-US"/>
        </w:rPr>
        <w:t xml:space="preserve">path </w:t>
      </w:r>
      <w:r w:rsidR="00917C99">
        <w:rPr>
          <w:lang w:val="en-US"/>
        </w:rPr>
        <w:t>if</w:t>
      </w:r>
      <w:r w:rsidR="00444328">
        <w:rPr>
          <w:lang w:val="en-US"/>
        </w:rPr>
        <w:t xml:space="preserve"> a BH RLF indication is received</w:t>
      </w:r>
      <w:r w:rsidR="006177B6">
        <w:rPr>
          <w:lang w:val="en-US"/>
        </w:rPr>
        <w:t xml:space="preserve"> while the PDUs are still not discarded</w:t>
      </w:r>
      <w:r w:rsidR="00444328">
        <w:rPr>
          <w:lang w:val="en-US"/>
        </w:rPr>
        <w:t>.</w:t>
      </w:r>
      <w:r w:rsidR="00917C99">
        <w:rPr>
          <w:lang w:val="en-US"/>
        </w:rPr>
        <w:t xml:space="preserve"> </w:t>
      </w:r>
      <w:r w:rsidR="00961AD3">
        <w:rPr>
          <w:lang w:val="en-US"/>
        </w:rPr>
        <w:t xml:space="preserve">In this case, </w:t>
      </w:r>
      <w:r w:rsidR="00A627E6">
        <w:rPr>
          <w:lang w:val="en-US"/>
        </w:rPr>
        <w:t>to avoid congestion</w:t>
      </w:r>
      <w:r w:rsidR="006676D2">
        <w:rPr>
          <w:lang w:val="en-US"/>
        </w:rPr>
        <w:t xml:space="preserve"> and fulfil the QoS requirements</w:t>
      </w:r>
      <w:r w:rsidR="00A627E6">
        <w:rPr>
          <w:lang w:val="en-US"/>
        </w:rPr>
        <w:t>, t</w:t>
      </w:r>
      <w:r w:rsidR="004E4EA5">
        <w:rPr>
          <w:lang w:val="en-US"/>
        </w:rPr>
        <w:t>he BAP discard timer needs to be specified</w:t>
      </w:r>
      <w:r w:rsidR="0052037A">
        <w:rPr>
          <w:lang w:val="en-US"/>
        </w:rPr>
        <w:t>,</w:t>
      </w:r>
      <w:r w:rsidR="004E4EA5">
        <w:rPr>
          <w:lang w:val="en-US"/>
        </w:rPr>
        <w:t xml:space="preserve"> </w:t>
      </w:r>
      <w:r w:rsidR="0052037A">
        <w:rPr>
          <w:lang w:val="en-US"/>
        </w:rPr>
        <w:t>which</w:t>
      </w:r>
      <w:r w:rsidR="004E4EA5">
        <w:rPr>
          <w:lang w:val="en-US"/>
        </w:rPr>
        <w:t xml:space="preserve"> determin</w:t>
      </w:r>
      <w:r w:rsidR="0052037A">
        <w:rPr>
          <w:lang w:val="en-US"/>
        </w:rPr>
        <w:t>es</w:t>
      </w:r>
      <w:r w:rsidR="004E4EA5">
        <w:rPr>
          <w:lang w:val="en-US"/>
        </w:rPr>
        <w:t xml:space="preserve"> the maximum time interval that a PDU can be </w:t>
      </w:r>
      <w:r w:rsidR="0025489E">
        <w:rPr>
          <w:lang w:val="en-US"/>
        </w:rPr>
        <w:t>stored by the BAP entity</w:t>
      </w:r>
      <w:r w:rsidR="004E4EA5">
        <w:rPr>
          <w:lang w:val="en-US"/>
        </w:rPr>
        <w:t>.</w:t>
      </w:r>
      <w:r w:rsidR="001104F7">
        <w:rPr>
          <w:lang w:val="en-US"/>
        </w:rPr>
        <w:t xml:space="preserve"> The BAP discard timer </w:t>
      </w:r>
      <w:r w:rsidR="000603CE">
        <w:rPr>
          <w:lang w:val="en-US"/>
        </w:rPr>
        <w:t>wa</w:t>
      </w:r>
      <w:r w:rsidR="001104F7">
        <w:rPr>
          <w:lang w:val="en-US"/>
        </w:rPr>
        <w:t xml:space="preserve">s also proposed </w:t>
      </w:r>
      <w:r w:rsidR="00B91E54">
        <w:rPr>
          <w:lang w:val="en-US"/>
        </w:rPr>
        <w:t xml:space="preserve">at </w:t>
      </w:r>
      <w:r w:rsidR="00B91E54" w:rsidRPr="00B91E54">
        <w:rPr>
          <w:lang w:val="en-US"/>
        </w:rPr>
        <w:t xml:space="preserve">3GPP </w:t>
      </w:r>
      <w:r w:rsidR="00B91E54">
        <w:rPr>
          <w:lang w:val="en-US"/>
        </w:rPr>
        <w:t>RAN</w:t>
      </w:r>
      <w:r w:rsidR="00B91E54" w:rsidRPr="00B91E54">
        <w:rPr>
          <w:lang w:val="en-US"/>
        </w:rPr>
        <w:t>2#111</w:t>
      </w:r>
      <w:r w:rsidR="00B91E54">
        <w:rPr>
          <w:lang w:val="en-US"/>
        </w:rPr>
        <w:t>e meeting</w:t>
      </w:r>
      <w:r w:rsidR="000603CE">
        <w:rPr>
          <w:lang w:val="en-US"/>
        </w:rPr>
        <w:t xml:space="preserve"> </w:t>
      </w:r>
      <w:r w:rsidR="000603CE" w:rsidRPr="001F75C2">
        <w:rPr>
          <w:lang w:val="en-US"/>
        </w:rPr>
        <w:t>[</w:t>
      </w:r>
      <w:r w:rsidR="00AE78B1" w:rsidRPr="001F75C2">
        <w:rPr>
          <w:lang w:val="en-US"/>
        </w:rPr>
        <w:t>2</w:t>
      </w:r>
      <w:r w:rsidR="000603CE" w:rsidRPr="001F75C2">
        <w:rPr>
          <w:lang w:val="en-US"/>
        </w:rPr>
        <w:t>]</w:t>
      </w:r>
      <w:r w:rsidR="000603CE">
        <w:rPr>
          <w:lang w:val="en-US"/>
        </w:rPr>
        <w:t>.</w:t>
      </w:r>
      <w:r w:rsidR="00B075A7">
        <w:rPr>
          <w:lang w:val="en-US"/>
        </w:rPr>
        <w:t xml:space="preserve"> </w:t>
      </w:r>
    </w:p>
    <w:p w14:paraId="6A38B570" w14:textId="502C0442" w:rsidR="004053FA" w:rsidRPr="004053FA" w:rsidRDefault="004053FA" w:rsidP="00AF0F6E">
      <w:pPr>
        <w:ind w:left="1704" w:hanging="1424"/>
        <w:rPr>
          <w:b/>
        </w:rPr>
      </w:pPr>
      <w:r>
        <w:rPr>
          <w:b/>
        </w:rPr>
        <w:t>O</w:t>
      </w:r>
      <w:r w:rsidRPr="00D50E81">
        <w:rPr>
          <w:b/>
        </w:rPr>
        <w:t xml:space="preserve">bservation </w:t>
      </w:r>
      <w:r w:rsidR="006942EE">
        <w:rPr>
          <w:b/>
        </w:rPr>
        <w:t>3</w:t>
      </w:r>
      <w:r>
        <w:t>:</w:t>
      </w:r>
      <w:r>
        <w:tab/>
        <w:t>In case of BH RLF, BH RLF indication may be sent to the child nodes</w:t>
      </w:r>
      <w:r w:rsidR="00472C78">
        <w:t xml:space="preserve">. </w:t>
      </w:r>
      <w:r w:rsidR="00515D46">
        <w:rPr>
          <w:iCs/>
        </w:rPr>
        <w:t>R</w:t>
      </w:r>
      <w:r w:rsidR="00472C78">
        <w:t xml:space="preserve">erouting may be possible at </w:t>
      </w:r>
      <w:r w:rsidR="004A081A">
        <w:t xml:space="preserve">a </w:t>
      </w:r>
      <w:r w:rsidR="00472C78">
        <w:t>child IAB node</w:t>
      </w:r>
      <w:r w:rsidR="00F23E10">
        <w:t xml:space="preserve"> </w:t>
      </w:r>
      <w:r w:rsidR="00AF21D7">
        <w:t>if</w:t>
      </w:r>
      <w:r w:rsidR="00F23E10">
        <w:t xml:space="preserve"> </w:t>
      </w:r>
      <w:r w:rsidR="00B76841">
        <w:t xml:space="preserve">an alternative path exists </w:t>
      </w:r>
      <w:r w:rsidR="0062708B">
        <w:t xml:space="preserve">when </w:t>
      </w:r>
      <w:r w:rsidR="00F23E10">
        <w:t>the BH RLF indication</w:t>
      </w:r>
      <w:r w:rsidR="00CA3BC4">
        <w:t xml:space="preserve"> is received.</w:t>
      </w:r>
      <w:r w:rsidR="00BD7407">
        <w:t xml:space="preserve"> </w:t>
      </w:r>
    </w:p>
    <w:p w14:paraId="177A18C2" w14:textId="43AC381C" w:rsidR="00AF0F6E" w:rsidRDefault="00AF0F6E" w:rsidP="00AF0F6E">
      <w:pPr>
        <w:ind w:left="1704" w:hanging="1424"/>
        <w:rPr>
          <w:lang w:val="en-US"/>
        </w:rPr>
      </w:pPr>
      <w:r w:rsidRPr="00D50E81">
        <w:rPr>
          <w:b/>
        </w:rPr>
        <w:t xml:space="preserve">Observation </w:t>
      </w:r>
      <w:r w:rsidR="006942EE">
        <w:rPr>
          <w:b/>
        </w:rPr>
        <w:t>4</w:t>
      </w:r>
      <w:r>
        <w:t>:</w:t>
      </w:r>
      <w:r>
        <w:tab/>
      </w:r>
      <w:r w:rsidR="008114A8">
        <w:t>Since</w:t>
      </w:r>
      <w:r>
        <w:t xml:space="preserve"> </w:t>
      </w:r>
      <w:r w:rsidRPr="002E237C">
        <w:rPr>
          <w:lang w:val="en-US"/>
        </w:rPr>
        <w:t>the BAP entity may</w:t>
      </w:r>
      <w:r w:rsidR="003625D3">
        <w:rPr>
          <w:lang w:val="en-US"/>
        </w:rPr>
        <w:t xml:space="preserve"> only</w:t>
      </w:r>
      <w:r w:rsidRPr="002E237C">
        <w:rPr>
          <w:lang w:val="en-US"/>
        </w:rPr>
        <w:t xml:space="preserve"> reroute the BAP Data PDUs</w:t>
      </w:r>
      <w:r w:rsidR="00F04D27">
        <w:rPr>
          <w:lang w:val="en-US"/>
        </w:rPr>
        <w:t>,</w:t>
      </w:r>
      <w:r w:rsidR="00537D62">
        <w:rPr>
          <w:lang w:val="en-US"/>
        </w:rPr>
        <w:t xml:space="preserve"> </w:t>
      </w:r>
      <w:r w:rsidR="00F04D27">
        <w:rPr>
          <w:lang w:val="en-US"/>
        </w:rPr>
        <w:t>which</w:t>
      </w:r>
      <w:r w:rsidR="00537D62">
        <w:rPr>
          <w:lang w:val="en-US"/>
        </w:rPr>
        <w:t xml:space="preserve"> were</w:t>
      </w:r>
      <w:r w:rsidRPr="002E237C">
        <w:rPr>
          <w:lang w:val="en-US"/>
        </w:rPr>
        <w:t xml:space="preserve"> not acknowledged by </w:t>
      </w:r>
      <w:r w:rsidR="00261DF7">
        <w:rPr>
          <w:lang w:val="en-US"/>
        </w:rPr>
        <w:t xml:space="preserve">the </w:t>
      </w:r>
      <w:r w:rsidRPr="002E237C">
        <w:rPr>
          <w:lang w:val="en-US"/>
        </w:rPr>
        <w:t>lower layer</w:t>
      </w:r>
      <w:r w:rsidR="00F04D27">
        <w:rPr>
          <w:lang w:val="en-US"/>
        </w:rPr>
        <w:t>,</w:t>
      </w:r>
      <w:r w:rsidRPr="002E237C">
        <w:rPr>
          <w:lang w:val="en-US"/>
        </w:rPr>
        <w:t xml:space="preserve"> to an alternative path</w:t>
      </w:r>
      <w:r w:rsidR="008114A8">
        <w:rPr>
          <w:lang w:val="en-US"/>
        </w:rPr>
        <w:t xml:space="preserve">, </w:t>
      </w:r>
      <w:r w:rsidR="000928EB">
        <w:rPr>
          <w:lang w:val="en-US"/>
        </w:rPr>
        <w:t xml:space="preserve">it is not </w:t>
      </w:r>
      <w:r w:rsidR="0006346B">
        <w:rPr>
          <w:lang w:val="en-US"/>
        </w:rPr>
        <w:t>possible</w:t>
      </w:r>
      <w:r w:rsidR="00906310">
        <w:rPr>
          <w:lang w:val="en-US"/>
        </w:rPr>
        <w:t xml:space="preserve"> at the child IAB node</w:t>
      </w:r>
      <w:r w:rsidR="0006346B">
        <w:rPr>
          <w:lang w:val="en-US"/>
        </w:rPr>
        <w:t xml:space="preserve"> to locally reroute the </w:t>
      </w:r>
      <w:r w:rsidR="009A6FFC">
        <w:rPr>
          <w:lang w:val="en-US"/>
        </w:rPr>
        <w:t xml:space="preserve">BAP PDUs </w:t>
      </w:r>
      <w:r w:rsidR="009A6FFC">
        <w:rPr>
          <w:iCs/>
        </w:rPr>
        <w:t>which were successfully sent to the parent IAB node</w:t>
      </w:r>
      <w:r w:rsidR="00D0760A">
        <w:rPr>
          <w:iCs/>
        </w:rPr>
        <w:t xml:space="preserve"> but not </w:t>
      </w:r>
      <w:r w:rsidR="00DA2542">
        <w:rPr>
          <w:iCs/>
        </w:rPr>
        <w:t xml:space="preserve">to the </w:t>
      </w:r>
      <w:r w:rsidR="00CA2D9D">
        <w:rPr>
          <w:iCs/>
        </w:rPr>
        <w:t>ancestor</w:t>
      </w:r>
      <w:r w:rsidR="00DA2542">
        <w:rPr>
          <w:iCs/>
        </w:rPr>
        <w:t xml:space="preserve"> </w:t>
      </w:r>
      <w:r w:rsidR="007B3FCB">
        <w:rPr>
          <w:iCs/>
        </w:rPr>
        <w:t>i</w:t>
      </w:r>
      <w:r w:rsidR="000E3CFA">
        <w:rPr>
          <w:iCs/>
        </w:rPr>
        <w:t xml:space="preserve">n case of </w:t>
      </w:r>
      <w:r w:rsidR="00CC415A">
        <w:rPr>
          <w:iCs/>
        </w:rPr>
        <w:t xml:space="preserve">a </w:t>
      </w:r>
      <w:r w:rsidR="000E3CFA">
        <w:rPr>
          <w:iCs/>
        </w:rPr>
        <w:t xml:space="preserve">BH failure </w:t>
      </w:r>
      <w:r w:rsidR="00CA2D9D">
        <w:rPr>
          <w:iCs/>
        </w:rPr>
        <w:t xml:space="preserve">between </w:t>
      </w:r>
      <w:r w:rsidR="00CC415A">
        <w:rPr>
          <w:iCs/>
        </w:rPr>
        <w:t>the</w:t>
      </w:r>
      <w:r w:rsidR="004A6931">
        <w:rPr>
          <w:iCs/>
        </w:rPr>
        <w:t xml:space="preserve"> </w:t>
      </w:r>
      <w:r w:rsidR="000E3CFA">
        <w:rPr>
          <w:iCs/>
        </w:rPr>
        <w:t xml:space="preserve">parent </w:t>
      </w:r>
      <w:r w:rsidR="00CA2D9D">
        <w:rPr>
          <w:iCs/>
        </w:rPr>
        <w:t xml:space="preserve">and ancestor </w:t>
      </w:r>
      <w:r w:rsidR="000E3CFA">
        <w:rPr>
          <w:iCs/>
        </w:rPr>
        <w:t>node</w:t>
      </w:r>
      <w:r w:rsidR="00CA2D9D">
        <w:rPr>
          <w:iCs/>
        </w:rPr>
        <w:t>s</w:t>
      </w:r>
      <w:r>
        <w:rPr>
          <w:lang w:val="en-US"/>
        </w:rPr>
        <w:t>.</w:t>
      </w:r>
    </w:p>
    <w:p w14:paraId="0941B13A" w14:textId="4AEA93B2" w:rsidR="00924900" w:rsidRPr="00924900" w:rsidRDefault="005842C4" w:rsidP="006453E8">
      <w:pPr>
        <w:ind w:left="1704" w:hanging="1424"/>
        <w:rPr>
          <w:lang w:val="en-US"/>
        </w:rPr>
      </w:pPr>
      <w:r>
        <w:rPr>
          <w:b/>
        </w:rPr>
        <w:t>Proposal</w:t>
      </w:r>
      <w:r w:rsidRPr="00D50E81">
        <w:rPr>
          <w:b/>
        </w:rPr>
        <w:t xml:space="preserve"> </w:t>
      </w:r>
      <w:r w:rsidR="00AE78B1">
        <w:rPr>
          <w:b/>
        </w:rPr>
        <w:t>2</w:t>
      </w:r>
      <w:r>
        <w:t>:</w:t>
      </w:r>
      <w:r>
        <w:tab/>
      </w:r>
      <w:r>
        <w:rPr>
          <w:lang w:val="en-US"/>
        </w:rPr>
        <w:t xml:space="preserve">BAP PDUs </w:t>
      </w:r>
      <w:r w:rsidR="00E81F4D">
        <w:rPr>
          <w:lang w:val="en-US"/>
        </w:rPr>
        <w:t xml:space="preserve">are not discarded by the BAP </w:t>
      </w:r>
      <w:r w:rsidR="00160408">
        <w:rPr>
          <w:lang w:val="en-US"/>
        </w:rPr>
        <w:t>entity</w:t>
      </w:r>
      <w:r w:rsidR="00E81F4D">
        <w:rPr>
          <w:lang w:val="en-US"/>
        </w:rPr>
        <w:t xml:space="preserve"> </w:t>
      </w:r>
      <w:r w:rsidR="00462AF4">
        <w:rPr>
          <w:lang w:val="en-US"/>
        </w:rPr>
        <w:t xml:space="preserve">until the expiry of a BAP discard timer </w:t>
      </w:r>
      <w:r w:rsidR="00E81F4D">
        <w:rPr>
          <w:lang w:val="en-US"/>
        </w:rPr>
        <w:t>despite the received RLC ACKs.</w:t>
      </w:r>
      <w:r w:rsidR="00CD7195">
        <w:rPr>
          <w:lang w:val="en-US"/>
        </w:rPr>
        <w:t xml:space="preserve"> In case of a received </w:t>
      </w:r>
      <w:r w:rsidR="001B0084">
        <w:rPr>
          <w:lang w:val="en-US"/>
        </w:rPr>
        <w:t xml:space="preserve">type-2 or type-4 </w:t>
      </w:r>
      <w:r w:rsidR="00CD7195">
        <w:rPr>
          <w:lang w:val="en-US"/>
        </w:rPr>
        <w:t>BH RLF indication,</w:t>
      </w:r>
      <w:r w:rsidR="00E81F4D">
        <w:rPr>
          <w:lang w:val="en-US"/>
        </w:rPr>
        <w:t xml:space="preserve"> buffered PDUs are rerouted by the </w:t>
      </w:r>
      <w:r w:rsidR="00064BC8">
        <w:rPr>
          <w:lang w:val="en-US"/>
        </w:rPr>
        <w:t xml:space="preserve">child </w:t>
      </w:r>
      <w:r w:rsidR="00E81F4D">
        <w:rPr>
          <w:lang w:val="en-US"/>
        </w:rPr>
        <w:t xml:space="preserve">IAB node via an alternative </w:t>
      </w:r>
      <w:r w:rsidR="00B85A1C">
        <w:rPr>
          <w:lang w:val="en-US"/>
        </w:rPr>
        <w:t>path</w:t>
      </w:r>
      <w:r>
        <w:rPr>
          <w:lang w:val="en-US"/>
        </w:rPr>
        <w:t>.</w:t>
      </w:r>
      <w:bookmarkStart w:id="22" w:name="_Hlk61469229"/>
    </w:p>
    <w:p w14:paraId="4B337B72" w14:textId="05B22CEB" w:rsidR="00CB5B7C" w:rsidRPr="006E13D1" w:rsidRDefault="00CB5B7C" w:rsidP="00CB5B7C">
      <w:pPr>
        <w:pStyle w:val="Heading2"/>
      </w:pPr>
      <w:r>
        <w:t>2</w:t>
      </w:r>
      <w:r w:rsidRPr="006E13D1">
        <w:t>.</w:t>
      </w:r>
      <w:r>
        <w:t>3</w:t>
      </w:r>
      <w:r w:rsidRPr="006E13D1">
        <w:tab/>
      </w:r>
      <w:r w:rsidR="008A6FE2" w:rsidRPr="008A6FE2">
        <w:t xml:space="preserve">Flow-control feedback </w:t>
      </w:r>
      <w:r w:rsidR="008A6FE2">
        <w:t xml:space="preserve">as </w:t>
      </w:r>
      <w:r>
        <w:t>re-routing trigger</w:t>
      </w:r>
    </w:p>
    <w:p w14:paraId="0CCF82D9" w14:textId="1F71D46B" w:rsidR="00CB5B7C" w:rsidRDefault="00CB5B7C" w:rsidP="00CB5B7C">
      <w:r>
        <w:t>RAN2#113 agreed the following re-routing trigger.</w:t>
      </w:r>
    </w:p>
    <w:p w14:paraId="4F3C101F" w14:textId="77777777" w:rsidR="00CB5B7C" w:rsidRPr="00071D21" w:rsidRDefault="00CB5B7C" w:rsidP="00CB5B7C">
      <w:pPr>
        <w:pStyle w:val="Agreement"/>
        <w:rPr>
          <w:rFonts w:eastAsiaTheme="minorHAnsi"/>
        </w:rPr>
      </w:pPr>
      <w:r w:rsidRPr="0041096F">
        <w:t>Local rerouting can be triggered by indication of hop-by-hop flow control. Further details, e.g., on trigger information, trigger conditions, role of CU configuration, are FFS.</w:t>
      </w:r>
    </w:p>
    <w:p w14:paraId="5CF43606" w14:textId="4C9B2288" w:rsidR="00541AD5" w:rsidRPr="00541AD5" w:rsidRDefault="00541AD5">
      <w:pPr>
        <w:pStyle w:val="Agreement"/>
        <w:numPr>
          <w:ilvl w:val="0"/>
          <w:numId w:val="0"/>
        </w:numPr>
        <w:rPr>
          <w:ins w:id="23" w:author="Nokia Gosia" w:date="2021-08-05T10:55:00Z"/>
          <w:rFonts w:ascii="Times New Roman" w:eastAsia="Times New Roman" w:hAnsi="Times New Roman"/>
          <w:b w:val="0"/>
          <w:szCs w:val="20"/>
          <w:lang w:eastAsia="en-US"/>
          <w:rPrChange w:id="24" w:author="Nokia Gosia" w:date="2021-08-05T10:56:00Z">
            <w:rPr>
              <w:ins w:id="25" w:author="Nokia Gosia" w:date="2021-08-05T10:55:00Z"/>
            </w:rPr>
          </w:rPrChange>
        </w:rPr>
        <w:pPrChange w:id="26" w:author="Nokia Gosia" w:date="2021-08-05T10:55:00Z">
          <w:pPr>
            <w:pStyle w:val="Agreement"/>
          </w:pPr>
        </w:pPrChange>
      </w:pPr>
      <w:ins w:id="27" w:author="Nokia Gosia" w:date="2021-08-05T10:55:00Z">
        <w:r w:rsidRPr="00541AD5">
          <w:rPr>
            <w:rFonts w:ascii="Times New Roman" w:eastAsia="Times New Roman" w:hAnsi="Times New Roman"/>
            <w:b w:val="0"/>
            <w:szCs w:val="20"/>
            <w:lang w:eastAsia="en-US"/>
            <w:rPrChange w:id="28" w:author="Nokia Gosia" w:date="2021-08-05T10:56:00Z">
              <w:rPr/>
            </w:rPrChange>
          </w:rPr>
          <w:t>RAN2#114 agreed</w:t>
        </w:r>
      </w:ins>
      <w:ins w:id="29" w:author="Nokia Gosia" w:date="2021-08-05T10:56:00Z">
        <w:r>
          <w:rPr>
            <w:rFonts w:ascii="Times New Roman" w:eastAsia="Times New Roman" w:hAnsi="Times New Roman"/>
            <w:b w:val="0"/>
            <w:szCs w:val="20"/>
            <w:lang w:eastAsia="en-US"/>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5"/>
      </w:tblGrid>
      <w:tr w:rsidR="00541AD5" w14:paraId="698872C6" w14:textId="77777777" w:rsidTr="00227DD2">
        <w:trPr>
          <w:ins w:id="30" w:author="Nokia Gosia" w:date="2021-08-05T10:56:00Z"/>
        </w:trPr>
        <w:tc>
          <w:tcPr>
            <w:tcW w:w="9855" w:type="dxa"/>
          </w:tcPr>
          <w:p w14:paraId="7C83DB7E" w14:textId="77777777" w:rsidR="00541AD5" w:rsidRDefault="00541AD5">
            <w:pPr>
              <w:pStyle w:val="Agreement"/>
              <w:tabs>
                <w:tab w:val="clear" w:pos="1800"/>
                <w:tab w:val="num" w:pos="1619"/>
              </w:tabs>
              <w:ind w:left="1619"/>
              <w:rPr>
                <w:ins w:id="31" w:author="Nokia Gosia" w:date="2021-08-05T10:56:00Z"/>
                <w:kern w:val="2"/>
                <w:sz w:val="21"/>
                <w:szCs w:val="22"/>
              </w:rPr>
              <w:pPrChange w:id="32" w:author="Nokia Gosia" w:date="2021-08-05T10:56:00Z">
                <w:pPr>
                  <w:numPr>
                    <w:numId w:val="18"/>
                  </w:numPr>
                  <w:spacing w:after="0"/>
                  <w:ind w:left="284" w:hanging="284"/>
                </w:pPr>
              </w:pPrChange>
            </w:pPr>
            <w:ins w:id="33" w:author="Nokia Gosia" w:date="2021-08-05T10:56:00Z">
              <w:r w:rsidRPr="00541AD5">
                <w:rPr>
                  <w:rPrChange w:id="34" w:author="Nokia Gosia" w:date="2021-08-05T10:56:00Z">
                    <w:rPr>
                      <w:kern w:val="2"/>
                      <w:sz w:val="21"/>
                      <w:szCs w:val="22"/>
                    </w:rPr>
                  </w:rPrChange>
                </w:rPr>
                <w:t xml:space="preserve">Local re-routing based on flow control feedback is allowed based on certain value of available buffer size. FFS further details. (Current </w:t>
              </w:r>
              <w:proofErr w:type="spellStart"/>
              <w:r w:rsidRPr="00541AD5">
                <w:rPr>
                  <w:rPrChange w:id="35" w:author="Nokia Gosia" w:date="2021-08-05T10:56:00Z">
                    <w:rPr>
                      <w:kern w:val="2"/>
                      <w:sz w:val="21"/>
                      <w:szCs w:val="22"/>
                    </w:rPr>
                  </w:rPrChange>
                </w:rPr>
                <w:t>hbh</w:t>
              </w:r>
              <w:proofErr w:type="spellEnd"/>
              <w:r w:rsidRPr="00541AD5">
                <w:rPr>
                  <w:rPrChange w:id="36" w:author="Nokia Gosia" w:date="2021-08-05T10:56:00Z">
                    <w:rPr>
                      <w:kern w:val="2"/>
                      <w:sz w:val="21"/>
                      <w:szCs w:val="22"/>
                    </w:rPr>
                  </w:rPrChange>
                </w:rPr>
                <w:t xml:space="preserve"> fc is for DL traffic.</w:t>
              </w:r>
            </w:ins>
          </w:p>
        </w:tc>
      </w:tr>
    </w:tbl>
    <w:p w14:paraId="66204D76" w14:textId="77777777" w:rsidR="00541AD5" w:rsidRDefault="00541AD5" w:rsidP="00541AD5">
      <w:pPr>
        <w:rPr>
          <w:ins w:id="37" w:author="Nokia Gosia" w:date="2021-08-05T10:57:00Z"/>
        </w:rPr>
      </w:pPr>
    </w:p>
    <w:p w14:paraId="7F81821C" w14:textId="077D8C20" w:rsidR="00CB5B7C" w:rsidRDefault="00DC40C3">
      <w:ins w:id="38" w:author="Nokia Gosia" w:date="2021-08-05T11:26:00Z">
        <w:r>
          <w:t xml:space="preserve">While the </w:t>
        </w:r>
      </w:ins>
      <w:ins w:id="39" w:author="Nokia Gosia" w:date="2021-08-05T11:24:00Z">
        <w:r>
          <w:t>options</w:t>
        </w:r>
      </w:ins>
      <w:ins w:id="40" w:author="Nokia Gosia" w:date="2021-08-05T14:17:00Z">
        <w:r w:rsidR="00B9097C">
          <w:t xml:space="preserve"> </w:t>
        </w:r>
      </w:ins>
      <w:ins w:id="41" w:author="Nokia Gosia" w:date="2021-08-05T10:55:00Z">
        <w:del w:id="42" w:author="Tomala, Malgorzata (Nokia - PL/Wroclaw)" w:date="2021-08-05T12:15:00Z">
          <w:r w:rsidR="00227DD2" w:rsidRPr="00541AD5">
            <w:delText xml:space="preserve"> the email discussion [Post114-e][075][eIAB] Open Issues on Re-routing (Huawe</w:delText>
          </w:r>
        </w:del>
      </w:ins>
      <w:ins w:id="43" w:author="Nokia Gosia" w:date="2021-08-05T11:26:00Z">
        <w:del w:id="44" w:author="Tomala, Malgorzata (Nokia - PL/Wroclaw)" w:date="2021-08-05T12:15:00Z">
          <w:r w:rsidRPr="10AD0FDB" w:rsidDel="00DC40C3">
            <w:delText>develop</w:delText>
          </w:r>
        </w:del>
      </w:ins>
      <w:del w:id="45" w:author="Tomala, Malgorzata (Nokia - PL/Wroclaw)" w:date="2021-08-05T12:15:00Z">
        <w:r w:rsidRPr="10AD0FDB" w:rsidDel="10AD0FDB">
          <w:delText>I</w:delText>
        </w:r>
      </w:del>
      <w:ins w:id="46" w:author="Tomala, Malgorzata (Nokia - PL/Wroclaw)" w:date="2021-08-05T12:15:00Z">
        <w:r w:rsidR="6CDDAAD6" w:rsidRPr="10AD0FDB">
          <w:t>i</w:t>
        </w:r>
      </w:ins>
      <w:r w:rsidR="10AD0FDB" w:rsidRPr="10AD0FDB">
        <w:t>n the email discussion [Post114-e][075][</w:t>
      </w:r>
      <w:proofErr w:type="spellStart"/>
      <w:r w:rsidR="10AD0FDB" w:rsidRPr="10AD0FDB">
        <w:t>eIAB</w:t>
      </w:r>
      <w:proofErr w:type="spellEnd"/>
      <w:r w:rsidR="10AD0FDB" w:rsidRPr="10AD0FDB">
        <w:t>] Open Issues on Re-routing (Huawei)</w:t>
      </w:r>
      <w:ins w:id="47" w:author="Nokia Gosia" w:date="2021-08-05T14:17:00Z">
        <w:r w:rsidR="00B9097C">
          <w:t xml:space="preserve"> further</w:t>
        </w:r>
      </w:ins>
      <w:del w:id="48" w:author="Nokia Gosia" w:date="2021-08-05T14:17:00Z">
        <w:r w:rsidR="10AD0FDB" w:rsidRPr="10AD0FDB" w:rsidDel="00B9097C">
          <w:delText>,</w:delText>
        </w:r>
      </w:del>
      <w:ins w:id="49" w:author="Tomala, Malgorzata (Nokia - PL/Wroclaw)" w:date="2021-08-05T12:15:00Z">
        <w:r w:rsidR="0D9D736F" w:rsidRPr="10AD0FDB">
          <w:t xml:space="preserve"> </w:t>
        </w:r>
        <w:r>
          <w:t>develop</w:t>
        </w:r>
      </w:ins>
      <w:ins w:id="50" w:author="Nokia Gosia" w:date="2021-08-05T11:26:00Z">
        <w:r>
          <w:t xml:space="preserve"> various </w:t>
        </w:r>
      </w:ins>
      <w:ins w:id="51" w:author="Nokia Gosia" w:date="2021-08-05T11:25:00Z">
        <w:r>
          <w:t>enablers</w:t>
        </w:r>
      </w:ins>
      <w:ins w:id="52" w:author="Nokia Gosia" w:date="2021-08-05T11:26:00Z">
        <w:r>
          <w:t xml:space="preserve">, they do not </w:t>
        </w:r>
      </w:ins>
      <w:ins w:id="53" w:author="Nokia Gosia" w:date="2021-08-05T11:25:00Z">
        <w:r>
          <w:t xml:space="preserve"> </w:t>
        </w:r>
      </w:ins>
      <w:ins w:id="54" w:author="Nokia Gosia" w:date="2021-08-05T11:31:00Z">
        <w:r>
          <w:t xml:space="preserve">fully address the question what kind of value </w:t>
        </w:r>
        <w:r w:rsidR="006F15A6">
          <w:t xml:space="preserve">would justify local re-routing? </w:t>
        </w:r>
      </w:ins>
      <w:r w:rsidR="00EE43CA">
        <w:t xml:space="preserve">Rel-16 BAP flow-control feedback indicates Available buffer size either per RLC channel, or </w:t>
      </w:r>
      <w:r w:rsidR="00BC7EC9">
        <w:t xml:space="preserve">per Routing ID. The Available buffer size can be anything between 0 and 16 GB. </w:t>
      </w:r>
      <w:del w:id="55" w:author="Nokia Gosia" w:date="2021-08-05T11:02:00Z">
        <w:r w:rsidR="00BC7EC9" w:rsidDel="00F203E4">
          <w:delText>What kind of values should justify local re-routing?</w:delText>
        </w:r>
      </w:del>
    </w:p>
    <w:p w14:paraId="243135C7" w14:textId="5D98F6F6" w:rsidR="00BC7EC9" w:rsidRDefault="00BC7EC9" w:rsidP="00CB5B7C">
      <w:r>
        <w:t xml:space="preserve">In Rel.16, local re-routing was allowed only upon RLF. To make the new flow-control-based re-routing trigger as aligned as possible with the Rel-16 </w:t>
      </w:r>
      <w:proofErr w:type="spellStart"/>
      <w:r>
        <w:t>behavior</w:t>
      </w:r>
      <w:proofErr w:type="spellEnd"/>
      <w:r>
        <w:t>, local</w:t>
      </w:r>
      <w:r w:rsidR="004910EC">
        <w:t xml:space="preserve"> </w:t>
      </w:r>
      <w:r>
        <w:t>re</w:t>
      </w:r>
      <w:r w:rsidR="00005F8A">
        <w:t>-</w:t>
      </w:r>
      <w:r>
        <w:t xml:space="preserve">routing should be allowed only for traffic for which </w:t>
      </w:r>
      <w:r w:rsidR="00055ABE">
        <w:t xml:space="preserve">the </w:t>
      </w:r>
      <w:r>
        <w:t>received flow-control feedback indicates Available buffer size = 0.</w:t>
      </w:r>
    </w:p>
    <w:p w14:paraId="1B1522C4" w14:textId="23776708" w:rsidR="00BC7EC9" w:rsidRPr="00CB5B7C" w:rsidRDefault="00BC7EC9" w:rsidP="00BC7EC9">
      <w:pPr>
        <w:ind w:left="1704" w:hanging="1424"/>
      </w:pPr>
      <w:r w:rsidRPr="00E14413">
        <w:rPr>
          <w:b/>
          <w:bCs/>
          <w:lang w:val="en-US"/>
        </w:rPr>
        <w:t xml:space="preserve">Proposal </w:t>
      </w:r>
      <w:r w:rsidR="008A6FE2" w:rsidRPr="00E14413">
        <w:rPr>
          <w:b/>
          <w:bCs/>
          <w:lang w:val="en-US"/>
        </w:rPr>
        <w:t>3</w:t>
      </w:r>
      <w:r w:rsidRPr="00E14413">
        <w:rPr>
          <w:b/>
          <w:bCs/>
          <w:lang w:val="en-US"/>
        </w:rPr>
        <w:t>:</w:t>
      </w:r>
      <w:r>
        <w:tab/>
      </w:r>
      <w:r w:rsidR="00055ABE">
        <w:t>An indication of</w:t>
      </w:r>
      <w:r>
        <w:t xml:space="preserve"> Available buffer size = 0 </w:t>
      </w:r>
      <w:r w:rsidR="00055ABE">
        <w:t xml:space="preserve">is the only allowed local-re-routing trigger based on received flow-control feedback </w:t>
      </w:r>
      <w:r>
        <w:t>(to maximize alignment with Rel-16 local re-routing).</w:t>
      </w:r>
    </w:p>
    <w:p w14:paraId="1430F7DB" w14:textId="4ACA3D8B" w:rsidR="009312D0" w:rsidRPr="006E13D1" w:rsidRDefault="009312D0" w:rsidP="009312D0">
      <w:pPr>
        <w:pStyle w:val="Heading2"/>
      </w:pPr>
      <w:r>
        <w:t>2</w:t>
      </w:r>
      <w:r w:rsidRPr="006E13D1">
        <w:t>.</w:t>
      </w:r>
      <w:r>
        <w:t>4</w:t>
      </w:r>
      <w:r w:rsidRPr="006E13D1">
        <w:tab/>
      </w:r>
      <w:r>
        <w:t>Other re-routing considerations</w:t>
      </w:r>
    </w:p>
    <w:p w14:paraId="0336C08D" w14:textId="54DC0C80" w:rsidR="009312D0" w:rsidRDefault="009312D0" w:rsidP="009312D0">
      <w:pPr>
        <w:spacing w:after="160" w:line="252" w:lineRule="auto"/>
        <w:jc w:val="both"/>
        <w:rPr>
          <w:lang w:val="en-US"/>
        </w:rPr>
      </w:pPr>
      <w:r w:rsidRPr="001C1CB4">
        <w:rPr>
          <w:lang w:val="en-US"/>
        </w:rPr>
        <w:t xml:space="preserve">RAN2 agreed to discuss local re-routing, including </w:t>
      </w:r>
      <w:r>
        <w:rPr>
          <w:lang w:val="en-US"/>
        </w:rPr>
        <w:t>its</w:t>
      </w:r>
      <w:r w:rsidRPr="001C1CB4">
        <w:rPr>
          <w:lang w:val="en-US"/>
        </w:rPr>
        <w:t xml:space="preserve"> benefits over central route determination, and on how topology-wide objectives can be addressed [R2-2011125]</w:t>
      </w:r>
      <w:r>
        <w:rPr>
          <w:lang w:val="en-US"/>
        </w:rPr>
        <w:t xml:space="preserve">.  </w:t>
      </w:r>
      <w:r w:rsidRPr="00E933D0">
        <w:rPr>
          <w:lang w:val="en-US"/>
        </w:rPr>
        <w:t>The</w:t>
      </w:r>
      <w:r>
        <w:rPr>
          <w:lang w:val="en-US"/>
        </w:rPr>
        <w:t xml:space="preserve"> expected</w:t>
      </w:r>
      <w:r w:rsidRPr="00E933D0">
        <w:rPr>
          <w:lang w:val="en-US"/>
        </w:rPr>
        <w:t xml:space="preserve"> benefits of local re-routing come from the assumption that IAB-node ha</w:t>
      </w:r>
      <w:r>
        <w:rPr>
          <w:lang w:val="en-US"/>
        </w:rPr>
        <w:t>s</w:t>
      </w:r>
      <w:r w:rsidRPr="00E933D0">
        <w:rPr>
          <w:lang w:val="en-US"/>
        </w:rPr>
        <w:t xml:space="preserve"> locally some information that is not </w:t>
      </w:r>
      <w:r>
        <w:rPr>
          <w:lang w:val="en-US"/>
        </w:rPr>
        <w:t>processed and distributed by</w:t>
      </w:r>
      <w:r w:rsidRPr="00E933D0">
        <w:rPr>
          <w:lang w:val="en-US"/>
        </w:rPr>
        <w:t xml:space="preserve"> </w:t>
      </w:r>
      <w:r>
        <w:rPr>
          <w:lang w:val="en-US"/>
        </w:rPr>
        <w:t xml:space="preserve">the </w:t>
      </w:r>
      <w:r w:rsidRPr="00E933D0">
        <w:rPr>
          <w:lang w:val="en-US"/>
        </w:rPr>
        <w:t xml:space="preserve">Donor yet (e.g., </w:t>
      </w:r>
      <w:r>
        <w:rPr>
          <w:lang w:val="en-US"/>
        </w:rPr>
        <w:t xml:space="preserve">congestions). </w:t>
      </w:r>
      <w:r w:rsidRPr="00E933D0">
        <w:rPr>
          <w:lang w:val="en-US"/>
        </w:rPr>
        <w:t xml:space="preserve">However, IAB-node </w:t>
      </w:r>
      <w:r>
        <w:rPr>
          <w:lang w:val="en-US"/>
        </w:rPr>
        <w:t xml:space="preserve">may not have </w:t>
      </w:r>
      <w:r w:rsidRPr="00E933D0">
        <w:rPr>
          <w:lang w:val="en-US"/>
        </w:rPr>
        <w:t>information about</w:t>
      </w:r>
      <w:r>
        <w:rPr>
          <w:lang w:val="en-US"/>
        </w:rPr>
        <w:t xml:space="preserve"> the current condition of alternative paths when making re-routing, </w:t>
      </w:r>
      <w:r w:rsidRPr="00E933D0">
        <w:rPr>
          <w:lang w:val="en-US"/>
        </w:rPr>
        <w:t>while such information can be essential</w:t>
      </w:r>
      <w:r>
        <w:rPr>
          <w:lang w:val="en-US"/>
        </w:rPr>
        <w:t xml:space="preserve"> for selecting the best alternative path. </w:t>
      </w:r>
    </w:p>
    <w:p w14:paraId="40F88A7E" w14:textId="5872EA22" w:rsidR="009312D0" w:rsidRDefault="009312D0" w:rsidP="00E14413">
      <w:pPr>
        <w:spacing w:after="160" w:line="252" w:lineRule="auto"/>
        <w:ind w:left="1704" w:hanging="1420"/>
        <w:jc w:val="both"/>
        <w:rPr>
          <w:lang w:val="en-US"/>
        </w:rPr>
      </w:pPr>
      <w:r w:rsidRPr="00283CCA">
        <w:rPr>
          <w:b/>
          <w:bCs/>
          <w:lang w:val="en-US"/>
        </w:rPr>
        <w:t xml:space="preserve">Observation </w:t>
      </w:r>
      <w:r w:rsidR="00D47A5C">
        <w:rPr>
          <w:b/>
          <w:bCs/>
          <w:lang w:val="en-US"/>
        </w:rPr>
        <w:t>5</w:t>
      </w:r>
      <w:r w:rsidRPr="00283CCA">
        <w:rPr>
          <w:b/>
          <w:bCs/>
          <w:lang w:val="en-US"/>
        </w:rPr>
        <w:t>:</w:t>
      </w:r>
      <w:r w:rsidR="00D47A5C">
        <w:rPr>
          <w:b/>
          <w:bCs/>
          <w:lang w:val="en-US"/>
        </w:rPr>
        <w:tab/>
      </w:r>
      <w:r w:rsidRPr="00E14413">
        <w:rPr>
          <w:bCs/>
          <w:lang w:val="en-US"/>
        </w:rPr>
        <w:t xml:space="preserve">When performing local re-routing, IAB-node </w:t>
      </w:r>
      <w:r w:rsidR="002629B8" w:rsidRPr="00E14413">
        <w:rPr>
          <w:bCs/>
          <w:lang w:val="en-US"/>
        </w:rPr>
        <w:t xml:space="preserve">is </w:t>
      </w:r>
      <w:r w:rsidRPr="00E14413">
        <w:rPr>
          <w:bCs/>
          <w:lang w:val="en-US"/>
        </w:rPr>
        <w:t>lacking information about the current condition of other paths.</w:t>
      </w:r>
    </w:p>
    <w:p w14:paraId="18D8671D" w14:textId="77777777" w:rsidR="009312D0" w:rsidRDefault="009312D0" w:rsidP="009312D0">
      <w:pPr>
        <w:spacing w:after="160" w:line="252" w:lineRule="auto"/>
        <w:jc w:val="both"/>
        <w:rPr>
          <w:lang w:val="en-US"/>
        </w:rPr>
      </w:pPr>
    </w:p>
    <w:p w14:paraId="2C5337F7" w14:textId="473B81CA" w:rsidR="009312D0" w:rsidRPr="00DD315C" w:rsidRDefault="009312D0" w:rsidP="009312D0">
      <w:pPr>
        <w:spacing w:after="160" w:line="252" w:lineRule="auto"/>
        <w:jc w:val="both"/>
        <w:rPr>
          <w:lang w:val="en-US"/>
        </w:rPr>
      </w:pPr>
      <w:r w:rsidRPr="00DD315C">
        <w:rPr>
          <w:lang w:val="en-US"/>
        </w:rPr>
        <w:t xml:space="preserve">In </w:t>
      </w:r>
      <w:r>
        <w:rPr>
          <w:lang w:val="en-US"/>
        </w:rPr>
        <w:t xml:space="preserve">the </w:t>
      </w:r>
      <w:r w:rsidRPr="00DD315C">
        <w:rPr>
          <w:lang w:val="en-US"/>
        </w:rPr>
        <w:t xml:space="preserve">case of RLF, it is obvious that alternative routes </w:t>
      </w:r>
      <w:r>
        <w:rPr>
          <w:lang w:val="en-US"/>
        </w:rPr>
        <w:t xml:space="preserve">are not worse </w:t>
      </w:r>
      <w:r w:rsidR="002629B8">
        <w:rPr>
          <w:lang w:val="en-US"/>
        </w:rPr>
        <w:t xml:space="preserve">than </w:t>
      </w:r>
      <w:r>
        <w:rPr>
          <w:lang w:val="en-US"/>
        </w:rPr>
        <w:t>the default one</w:t>
      </w:r>
      <w:r w:rsidRPr="00DD315C">
        <w:rPr>
          <w:lang w:val="en-US"/>
        </w:rPr>
        <w:t xml:space="preserve"> (in the worst case</w:t>
      </w:r>
      <w:r>
        <w:rPr>
          <w:lang w:val="en-US"/>
        </w:rPr>
        <w:t>,</w:t>
      </w:r>
      <w:r w:rsidRPr="00DD315C">
        <w:rPr>
          <w:lang w:val="en-US"/>
        </w:rPr>
        <w:t xml:space="preserve"> there is RLF </w:t>
      </w:r>
      <w:r>
        <w:rPr>
          <w:lang w:val="en-US"/>
        </w:rPr>
        <w:t xml:space="preserve">on an alternative path </w:t>
      </w:r>
      <w:r w:rsidRPr="00DD315C">
        <w:rPr>
          <w:lang w:val="en-US"/>
        </w:rPr>
        <w:t>as well)</w:t>
      </w:r>
      <w:r>
        <w:rPr>
          <w:lang w:val="en-US"/>
        </w:rPr>
        <w:t xml:space="preserve">. Therefore, it </w:t>
      </w:r>
      <w:r w:rsidR="002629B8">
        <w:rPr>
          <w:lang w:val="en-US"/>
        </w:rPr>
        <w:t xml:space="preserve">is </w:t>
      </w:r>
      <w:r>
        <w:rPr>
          <w:lang w:val="en-US"/>
        </w:rPr>
        <w:t>worth trying local re-routing even if the IAB-node is not aware of the current conditions of the alternative paths.</w:t>
      </w:r>
    </w:p>
    <w:p w14:paraId="0F96BC53" w14:textId="3E4F8A66" w:rsidR="009312D0" w:rsidRDefault="009312D0" w:rsidP="009312D0">
      <w:pPr>
        <w:spacing w:after="160" w:line="252" w:lineRule="auto"/>
        <w:jc w:val="both"/>
        <w:rPr>
          <w:lang w:val="en-US"/>
        </w:rPr>
      </w:pPr>
      <w:r w:rsidRPr="00DD315C">
        <w:rPr>
          <w:lang w:val="en-US"/>
        </w:rPr>
        <w:t>In cases when re-routing is used for load balancing, avoiding congestions</w:t>
      </w:r>
      <w:r>
        <w:rPr>
          <w:lang w:val="en-US"/>
        </w:rPr>
        <w:t>,</w:t>
      </w:r>
      <w:r w:rsidRPr="00DD315C">
        <w:rPr>
          <w:lang w:val="en-US"/>
        </w:rPr>
        <w:t xml:space="preserve"> or reducing latencies, the situation becomes more complicated because alternative routes can be worse. For example, for the topology</w:t>
      </w:r>
      <w:r>
        <w:rPr>
          <w:lang w:val="en-US"/>
        </w:rPr>
        <w:t xml:space="preserve"> in Fig.2</w:t>
      </w:r>
      <w:r w:rsidRPr="00DD315C">
        <w:rPr>
          <w:lang w:val="en-US"/>
        </w:rPr>
        <w:t xml:space="preserve">, let’s assume IAB#2 </w:t>
      </w:r>
      <w:r>
        <w:rPr>
          <w:lang w:val="en-US"/>
        </w:rPr>
        <w:t xml:space="preserve">locally </w:t>
      </w:r>
      <w:r w:rsidRPr="00DD315C">
        <w:rPr>
          <w:lang w:val="en-US"/>
        </w:rPr>
        <w:t xml:space="preserve">re-routed </w:t>
      </w:r>
      <w:r>
        <w:rPr>
          <w:lang w:val="en-US"/>
        </w:rPr>
        <w:t xml:space="preserve">UL </w:t>
      </w:r>
      <w:r w:rsidRPr="00DD315C">
        <w:rPr>
          <w:lang w:val="en-US"/>
        </w:rPr>
        <w:t xml:space="preserve">traffic to IAB#3 because of the congestion A. When IAB#2 made that decision, it was not aware of Congestion B, which is more severe than A. Thus, local re-routing decisions resulted in an even worse path than </w:t>
      </w:r>
      <w:r>
        <w:rPr>
          <w:lang w:val="en-US"/>
        </w:rPr>
        <w:t xml:space="preserve">the </w:t>
      </w:r>
      <w:r w:rsidRPr="00DD315C">
        <w:rPr>
          <w:lang w:val="en-US"/>
        </w:rPr>
        <w:t>default.</w:t>
      </w:r>
    </w:p>
    <w:p w14:paraId="24C37B78" w14:textId="77777777" w:rsidR="009312D0" w:rsidRDefault="009312D0" w:rsidP="009312D0">
      <w:pPr>
        <w:keepNext/>
        <w:spacing w:after="160" w:line="252" w:lineRule="auto"/>
        <w:jc w:val="both"/>
      </w:pPr>
      <w:r>
        <w:rPr>
          <w:noProof/>
        </w:rPr>
        <w:drawing>
          <wp:inline distT="0" distB="0" distL="0" distR="0" wp14:anchorId="2412C860" wp14:editId="66D87FF2">
            <wp:extent cx="5858510" cy="19265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4">
                      <a:extLst>
                        <a:ext uri="{28A0092B-C50C-407E-A947-70E740481C1C}">
                          <a14:useLocalDpi xmlns:a14="http://schemas.microsoft.com/office/drawing/2010/main" val="0"/>
                        </a:ext>
                      </a:extLst>
                    </a:blip>
                    <a:stretch>
                      <a:fillRect/>
                    </a:stretch>
                  </pic:blipFill>
                  <pic:spPr>
                    <a:xfrm>
                      <a:off x="0" y="0"/>
                      <a:ext cx="5858510" cy="1926590"/>
                    </a:xfrm>
                    <a:prstGeom prst="rect">
                      <a:avLst/>
                    </a:prstGeom>
                  </pic:spPr>
                </pic:pic>
              </a:graphicData>
            </a:graphic>
          </wp:inline>
        </w:drawing>
      </w:r>
    </w:p>
    <w:p w14:paraId="7A6470B9" w14:textId="2484E609" w:rsidR="009312D0" w:rsidRDefault="009312D0" w:rsidP="009312D0">
      <w:pPr>
        <w:pStyle w:val="Caption"/>
        <w:jc w:val="center"/>
        <w:rPr>
          <w:lang w:val="en-US"/>
        </w:rPr>
      </w:pPr>
      <w:r w:rsidRPr="00765618">
        <w:rPr>
          <w:lang w:val="en-US"/>
        </w:rPr>
        <w:t xml:space="preserve">Figure </w:t>
      </w:r>
      <w:r>
        <w:rPr>
          <w:lang w:val="en-US"/>
        </w:rPr>
        <w:t>2</w:t>
      </w:r>
    </w:p>
    <w:p w14:paraId="63B6E4BF" w14:textId="7CAB6900" w:rsidR="009312D0" w:rsidRPr="00283CCA" w:rsidRDefault="009312D0" w:rsidP="00E14413">
      <w:pPr>
        <w:spacing w:after="160" w:line="252" w:lineRule="auto"/>
        <w:ind w:left="1704" w:hanging="1420"/>
        <w:jc w:val="both"/>
        <w:rPr>
          <w:b/>
          <w:bCs/>
          <w:lang w:val="en-US"/>
        </w:rPr>
      </w:pPr>
      <w:bookmarkStart w:id="56" w:name="_Hlk68011890"/>
      <w:r w:rsidRPr="00283CCA">
        <w:rPr>
          <w:b/>
          <w:bCs/>
          <w:lang w:val="en-US"/>
        </w:rPr>
        <w:t xml:space="preserve">Observation </w:t>
      </w:r>
      <w:r w:rsidR="00D47A5C">
        <w:rPr>
          <w:b/>
          <w:bCs/>
          <w:lang w:val="en-US"/>
        </w:rPr>
        <w:t>6</w:t>
      </w:r>
      <w:r w:rsidRPr="00283CCA">
        <w:rPr>
          <w:b/>
          <w:bCs/>
          <w:lang w:val="en-US"/>
        </w:rPr>
        <w:t>:</w:t>
      </w:r>
      <w:r w:rsidR="00D47A5C">
        <w:rPr>
          <w:b/>
          <w:bCs/>
          <w:lang w:val="en-US"/>
        </w:rPr>
        <w:tab/>
      </w:r>
      <w:r w:rsidRPr="00E14413">
        <w:rPr>
          <w:bCs/>
          <w:lang w:val="en-US"/>
        </w:rPr>
        <w:t>Local re-routing due to congestion or load balancing may result in the selection of an even worse path.</w:t>
      </w:r>
    </w:p>
    <w:bookmarkEnd w:id="56"/>
    <w:p w14:paraId="7A456A01" w14:textId="77777777" w:rsidR="009312D0" w:rsidRPr="00DD315C" w:rsidRDefault="009312D0" w:rsidP="009312D0">
      <w:pPr>
        <w:spacing w:after="160" w:line="252" w:lineRule="auto"/>
        <w:jc w:val="both"/>
        <w:rPr>
          <w:lang w:val="en-US"/>
        </w:rPr>
      </w:pPr>
    </w:p>
    <w:p w14:paraId="5400B1DB" w14:textId="3340A81C" w:rsidR="009312D0" w:rsidRDefault="02A2885C" w:rsidP="00E14413">
      <w:pPr>
        <w:spacing w:after="160" w:line="252" w:lineRule="auto"/>
        <w:ind w:left="1704" w:hanging="1420"/>
        <w:rPr>
          <w:b/>
          <w:bCs/>
          <w:strike/>
          <w:color w:val="2B579A"/>
          <w:lang w:val="en-US"/>
        </w:rPr>
      </w:pPr>
      <w:bookmarkStart w:id="57" w:name="_Hlk65168077"/>
      <w:r w:rsidRPr="2BCFA573">
        <w:rPr>
          <w:b/>
          <w:bCs/>
          <w:lang w:val="en-US"/>
        </w:rPr>
        <w:t xml:space="preserve">Proposal </w:t>
      </w:r>
      <w:r w:rsidR="008A6FE2">
        <w:rPr>
          <w:b/>
          <w:bCs/>
          <w:lang w:val="en-US"/>
        </w:rPr>
        <w:t>4</w:t>
      </w:r>
      <w:r w:rsidRPr="2BCFA573">
        <w:rPr>
          <w:b/>
          <w:bCs/>
          <w:lang w:val="en-US"/>
        </w:rPr>
        <w:t>:</w:t>
      </w:r>
      <w:r w:rsidR="00D47A5C">
        <w:rPr>
          <w:b/>
          <w:bCs/>
          <w:lang w:val="en-US"/>
        </w:rPr>
        <w:tab/>
      </w:r>
      <w:r w:rsidRPr="00E14413">
        <w:rPr>
          <w:bCs/>
          <w:lang w:val="en-US"/>
        </w:rPr>
        <w:t xml:space="preserve">RAN2 proposals for local re-routing should </w:t>
      </w:r>
      <w:proofErr w:type="gramStart"/>
      <w:r w:rsidR="77F3CFA7" w:rsidRPr="00E14413">
        <w:rPr>
          <w:bCs/>
          <w:lang w:val="en-US"/>
        </w:rPr>
        <w:t>take into account</w:t>
      </w:r>
      <w:proofErr w:type="gramEnd"/>
      <w:r w:rsidR="77F3CFA7" w:rsidRPr="00E14413">
        <w:rPr>
          <w:bCs/>
          <w:lang w:val="en-US"/>
        </w:rPr>
        <w:t xml:space="preserve"> the possibility of re-routing onto a worse path </w:t>
      </w:r>
      <w:r w:rsidR="3E2FDD24" w:rsidRPr="00E14413">
        <w:rPr>
          <w:bCs/>
          <w:lang w:val="en-US"/>
        </w:rPr>
        <w:t>and how to possibly avoid such a situation</w:t>
      </w:r>
      <w:bookmarkEnd w:id="57"/>
    </w:p>
    <w:p w14:paraId="154BBD5F" w14:textId="6EB42D9A" w:rsidR="001B0084" w:rsidRPr="006E13D1" w:rsidRDefault="001B0084" w:rsidP="001B0084">
      <w:pPr>
        <w:pStyle w:val="Heading1"/>
      </w:pPr>
      <w:r>
        <w:t>3</w:t>
      </w:r>
      <w:r w:rsidRPr="006E13D1">
        <w:tab/>
      </w:r>
      <w:r>
        <w:t>RLF</w:t>
      </w:r>
      <w:r w:rsidR="00E776B2">
        <w:t>-</w:t>
      </w:r>
      <w:r>
        <w:t>indication types 2 and 3</w:t>
      </w:r>
    </w:p>
    <w:p w14:paraId="69EFD655" w14:textId="527E1522" w:rsidR="008A6FE2" w:rsidRPr="00A8364F" w:rsidRDefault="00622F19" w:rsidP="008A6FE2">
      <w:pPr>
        <w:pStyle w:val="Heading2"/>
        <w:rPr>
          <w:highlight w:val="green"/>
        </w:rPr>
      </w:pPr>
      <w:r>
        <w:t>3</w:t>
      </w:r>
      <w:r w:rsidR="008A6FE2" w:rsidRPr="006E13D1">
        <w:t>.</w:t>
      </w:r>
      <w:r w:rsidR="008A6FE2">
        <w:t>1</w:t>
      </w:r>
      <w:r w:rsidR="008A6FE2" w:rsidRPr="006E13D1">
        <w:tab/>
      </w:r>
      <w:r w:rsidR="008A6FE2">
        <w:t>Conditions for transmission of BH RLF type 2/3/4 notifications</w:t>
      </w:r>
    </w:p>
    <w:p w14:paraId="2C3DB7E4" w14:textId="77777777" w:rsidR="008A6FE2" w:rsidRDefault="008A6FE2" w:rsidP="008A6FE2">
      <w:r>
        <w:t xml:space="preserve">The procedure when to send RLF Type 2 </w:t>
      </w:r>
      <w:r>
        <w:rPr>
          <w:lang w:val="en-US"/>
        </w:rPr>
        <w:t xml:space="preserve">“Trying to recover” </w:t>
      </w:r>
      <w:r>
        <w:t xml:space="preserve">or RLF Type 3 </w:t>
      </w:r>
      <w:r>
        <w:rPr>
          <w:lang w:val="en-US"/>
        </w:rPr>
        <w:t>“BH link recovered”</w:t>
      </w:r>
      <w:r>
        <w:t xml:space="preserve"> indication needs to be discussed. 3 different cases can be differentiated: </w:t>
      </w:r>
    </w:p>
    <w:p w14:paraId="56C4703B" w14:textId="77777777" w:rsidR="008A6FE2" w:rsidRDefault="008A6FE2" w:rsidP="008A6FE2">
      <w:pPr>
        <w:pStyle w:val="ListParagraph"/>
        <w:numPr>
          <w:ilvl w:val="0"/>
          <w:numId w:val="14"/>
        </w:numPr>
      </w:pPr>
      <w:r>
        <w:t>IAB node in single connectivity detects RLF</w:t>
      </w:r>
    </w:p>
    <w:p w14:paraId="49126F6F" w14:textId="77777777" w:rsidR="008A6FE2" w:rsidRDefault="008A6FE2" w:rsidP="008A6FE2">
      <w:pPr>
        <w:pStyle w:val="ListParagraph"/>
        <w:numPr>
          <w:ilvl w:val="0"/>
          <w:numId w:val="14"/>
        </w:numPr>
      </w:pPr>
      <w:r>
        <w:t>IAB node in DC detects MCG RLF</w:t>
      </w:r>
    </w:p>
    <w:p w14:paraId="6349D3A8" w14:textId="77777777" w:rsidR="008A6FE2" w:rsidRDefault="008A6FE2" w:rsidP="008A6FE2">
      <w:pPr>
        <w:pStyle w:val="ListParagraph"/>
        <w:numPr>
          <w:ilvl w:val="0"/>
          <w:numId w:val="14"/>
        </w:numPr>
      </w:pPr>
      <w:r>
        <w:t>IAB node in DC detects SCG RLF</w:t>
      </w:r>
    </w:p>
    <w:p w14:paraId="2249C82C" w14:textId="2A2BAEDB" w:rsidR="008A6FE2" w:rsidRPr="003402D7" w:rsidRDefault="00622F19" w:rsidP="008A6FE2">
      <w:pPr>
        <w:pStyle w:val="Heading3"/>
      </w:pPr>
      <w:r>
        <w:t>3</w:t>
      </w:r>
      <w:r w:rsidR="008A6FE2">
        <w:t>.</w:t>
      </w:r>
      <w:r w:rsidR="004F046C">
        <w:t>1</w:t>
      </w:r>
      <w:r w:rsidR="008A6FE2">
        <w:t>.1 IAB node in single connectivity detects RLF</w:t>
      </w:r>
    </w:p>
    <w:p w14:paraId="0391084B" w14:textId="68DFE07F" w:rsidR="008A6FE2" w:rsidRPr="006012C7" w:rsidRDefault="008A6FE2" w:rsidP="008A6FE2">
      <w:r>
        <w:t>For Rel-16, TS 38.300 [</w:t>
      </w:r>
      <w:r w:rsidR="008657A9">
        <w:t>4</w:t>
      </w:r>
      <w:r>
        <w:t xml:space="preserve">] </w:t>
      </w:r>
      <w:r w:rsidRPr="006012C7">
        <w:t>clause 9.2.7</w:t>
      </w:r>
      <w:r>
        <w:t xml:space="preserve"> describes: </w:t>
      </w:r>
      <w:r>
        <w:br/>
      </w:r>
      <w:r w:rsidRPr="006012C7">
        <w:t>In case the RRC reestablishment procedure fails, the IAB-node may transmit a BH RLF indication to its child nodes. The BH RLF indication is transmitted as BAP Control PDU.</w:t>
      </w:r>
    </w:p>
    <w:p w14:paraId="6DF7E395" w14:textId="74D1DD45" w:rsidR="008A6FE2" w:rsidRDefault="008A6FE2" w:rsidP="008A6FE2">
      <w:r>
        <w:t>Similarly, to the existing BH RLF indication Type 4 (</w:t>
      </w:r>
      <w:r w:rsidRPr="00BC3580">
        <w:rPr>
          <w:rFonts w:eastAsia="SimSun"/>
          <w:bCs/>
          <w:lang w:val="en-US" w:eastAsia="zh-CN"/>
        </w:rPr>
        <w:t>Recovery failure</w:t>
      </w:r>
      <w:r>
        <w:rPr>
          <w:rFonts w:eastAsia="SimSun"/>
          <w:bCs/>
          <w:lang w:val="en-US" w:eastAsia="zh-CN"/>
        </w:rPr>
        <w:t>)</w:t>
      </w:r>
      <w:r>
        <w:rPr>
          <w:rFonts w:eastAsia="SimSun"/>
          <w:lang w:val="en-US" w:eastAsia="zh-CN"/>
        </w:rPr>
        <w:t xml:space="preserve"> </w:t>
      </w:r>
      <w:r>
        <w:t xml:space="preserve">upon failure of the RRC reestablishment procedure, it is proposed to trigger the sending of RLF Type 2 and RLF Type 3 indications also in dependency on the RRC reestablishment procedure: </w:t>
      </w:r>
    </w:p>
    <w:p w14:paraId="59E2D020" w14:textId="7304247C" w:rsidR="008A6FE2" w:rsidRPr="00306A60" w:rsidRDefault="008A6FE2" w:rsidP="00E14413">
      <w:pPr>
        <w:ind w:left="1420" w:hanging="1136"/>
        <w:rPr>
          <w:bCs/>
        </w:rPr>
      </w:pPr>
      <w:bookmarkStart w:id="58" w:name="_Hlk67501418"/>
      <w:r w:rsidRPr="00915F33">
        <w:rPr>
          <w:b/>
        </w:rPr>
        <w:t xml:space="preserve">Proposal </w:t>
      </w:r>
      <w:r w:rsidR="004073DD">
        <w:rPr>
          <w:b/>
        </w:rPr>
        <w:t>5</w:t>
      </w:r>
      <w:r w:rsidRPr="00915F33">
        <w:rPr>
          <w:b/>
        </w:rPr>
        <w:t>:</w:t>
      </w:r>
      <w:r w:rsidR="00D654C1">
        <w:rPr>
          <w:b/>
        </w:rPr>
        <w:tab/>
      </w:r>
      <w:r w:rsidRPr="00306A60">
        <w:rPr>
          <w:bCs/>
        </w:rPr>
        <w:t xml:space="preserve">In case the RRC re-establishment is initiated (i.e. when timer T311 is started), the IAB-node shall transmit a BH RLF Type 2 indication – “Trying to recover” to its child nodes. </w:t>
      </w:r>
    </w:p>
    <w:p w14:paraId="6D574559" w14:textId="5F6AA372" w:rsidR="008A6FE2" w:rsidRPr="00306A60" w:rsidRDefault="008A6FE2" w:rsidP="00E14413">
      <w:pPr>
        <w:ind w:left="1420" w:hanging="1136"/>
      </w:pPr>
      <w:r w:rsidRPr="004C3777">
        <w:rPr>
          <w:b/>
          <w:bCs/>
        </w:rPr>
        <w:t xml:space="preserve">Proposal </w:t>
      </w:r>
      <w:r w:rsidR="004073DD">
        <w:rPr>
          <w:b/>
          <w:bCs/>
        </w:rPr>
        <w:t>6</w:t>
      </w:r>
      <w:r w:rsidRPr="004C3777">
        <w:rPr>
          <w:b/>
          <w:bCs/>
        </w:rPr>
        <w:t>:</w:t>
      </w:r>
      <w:r w:rsidR="00D654C1">
        <w:rPr>
          <w:b/>
          <w:bCs/>
        </w:rPr>
        <w:tab/>
      </w:r>
      <w:r w:rsidRPr="00306A60">
        <w:t>In case the RRC re-establishment is successful (i.e. when timer T311 is stopped) and the node has previously sent a BH RLF Type 2 indication, the IAB-node shall transmit a BH RLF Type 3 indication – “BH link recovered” to its child nodes.</w:t>
      </w:r>
    </w:p>
    <w:bookmarkEnd w:id="58"/>
    <w:p w14:paraId="480C4C7C" w14:textId="77777777" w:rsidR="008A6FE2" w:rsidRDefault="008A6FE2" w:rsidP="008A6FE2">
      <w:r w:rsidRPr="00BC3580">
        <w:t xml:space="preserve">In case the RRC re-establishment fails, i.e. when timer T311 has expired and the IAB-MT goes to RRC_IDLE, RLF type 4 “recovery failure” indication shall be sent as already specified. </w:t>
      </w:r>
    </w:p>
    <w:p w14:paraId="1ADF1348" w14:textId="5A0B2D0C" w:rsidR="008A6FE2" w:rsidRDefault="00622F19" w:rsidP="008A6FE2">
      <w:pPr>
        <w:pStyle w:val="Heading3"/>
      </w:pPr>
      <w:r>
        <w:t>3</w:t>
      </w:r>
      <w:r w:rsidR="008A6FE2">
        <w:t>.</w:t>
      </w:r>
      <w:r w:rsidR="004F046C">
        <w:t>1</w:t>
      </w:r>
      <w:r w:rsidR="008A6FE2">
        <w:t>.2 IAB node in DC detects RLF</w:t>
      </w:r>
      <w:r w:rsidR="004D06FD">
        <w:t xml:space="preserve"> in MCG or SCG</w:t>
      </w:r>
    </w:p>
    <w:p w14:paraId="7AF369A6" w14:textId="77777777" w:rsidR="008A6FE2" w:rsidRDefault="008A6FE2" w:rsidP="008A6FE2">
      <w:r>
        <w:t xml:space="preserve">In case of </w:t>
      </w:r>
      <w:r w:rsidRPr="00E14413">
        <w:rPr>
          <w:b/>
        </w:rPr>
        <w:t>RLF in the MCG</w:t>
      </w:r>
      <w:r>
        <w:t xml:space="preserve">, the IAB MT can continue operating on the still-functional SCG and, using the </w:t>
      </w:r>
      <w:r w:rsidRPr="000524BE">
        <w:t>MCG-failure recovery introduced in Rel</w:t>
      </w:r>
      <w:r>
        <w:t>-</w:t>
      </w:r>
      <w:r w:rsidRPr="000524BE">
        <w:t>16</w:t>
      </w:r>
      <w:r>
        <w:t xml:space="preserve">, inform the Donor CU about the RLF. </w:t>
      </w:r>
    </w:p>
    <w:p w14:paraId="672903DB" w14:textId="77777777" w:rsidR="008A6FE2" w:rsidRDefault="008A6FE2" w:rsidP="008A6FE2">
      <w:r>
        <w:t xml:space="preserve">Part or all BH traffic from the MCG may be locally rerouted to the SCG, namely that traffic which has a BAP destination for which a BAP route exists in the SCG with the same BAP destination. </w:t>
      </w:r>
    </w:p>
    <w:p w14:paraId="2B85E0D2" w14:textId="260C4B08" w:rsidR="008A6FE2" w:rsidRDefault="008A6FE2" w:rsidP="00E14413">
      <w:pPr>
        <w:ind w:firstLine="284"/>
      </w:pPr>
      <w:r w:rsidRPr="00740E8F">
        <w:rPr>
          <w:b/>
          <w:bCs/>
        </w:rPr>
        <w:t xml:space="preserve">Observation </w:t>
      </w:r>
      <w:r w:rsidR="005B065C">
        <w:rPr>
          <w:b/>
          <w:bCs/>
        </w:rPr>
        <w:t>7</w:t>
      </w:r>
      <w:r w:rsidRPr="00740E8F">
        <w:rPr>
          <w:b/>
          <w:bCs/>
        </w:rPr>
        <w:t>:</w:t>
      </w:r>
      <w:r w:rsidR="00D654C1">
        <w:tab/>
      </w:r>
      <w:r>
        <w:t xml:space="preserve">If all traffic can be rerouted, there is no need to send a BH RLF Type-2 indication. </w:t>
      </w:r>
    </w:p>
    <w:p w14:paraId="4A0EA038" w14:textId="6B00C7DA" w:rsidR="008A6FE2" w:rsidRDefault="008A6FE2" w:rsidP="00E14413">
      <w:pPr>
        <w:ind w:left="1704" w:hanging="1420"/>
        <w:rPr>
          <w:b/>
        </w:rPr>
      </w:pPr>
      <w:bookmarkStart w:id="59" w:name="_Hlk67501434"/>
      <w:r w:rsidRPr="00915F33">
        <w:rPr>
          <w:b/>
        </w:rPr>
        <w:t xml:space="preserve">Proposal </w:t>
      </w:r>
      <w:r w:rsidR="004073DD">
        <w:rPr>
          <w:b/>
        </w:rPr>
        <w:t>7</w:t>
      </w:r>
      <w:r w:rsidRPr="00915F33">
        <w:rPr>
          <w:b/>
        </w:rPr>
        <w:t>:</w:t>
      </w:r>
      <w:r w:rsidR="00D654C1">
        <w:rPr>
          <w:b/>
        </w:rPr>
        <w:tab/>
      </w:r>
      <w:r w:rsidRPr="00404CE8">
        <w:rPr>
          <w:bCs/>
        </w:rPr>
        <w:t>In case MCG failure has been detected (i.e. for a node in DC when RRC sends the MCG failure to the MN</w:t>
      </w:r>
      <w:r>
        <w:rPr>
          <w:bCs/>
        </w:rPr>
        <w:t xml:space="preserve"> and T316 is started</w:t>
      </w:r>
      <w:r w:rsidRPr="00404CE8">
        <w:rPr>
          <w:bCs/>
        </w:rPr>
        <w:t>) and not all traffic can be locally rerouted, the IAB-node shall transmit a BH RLF Type 2 indication – “Trying to recover” to its child nodes.</w:t>
      </w:r>
      <w:r w:rsidRPr="00915F33">
        <w:rPr>
          <w:b/>
        </w:rPr>
        <w:t xml:space="preserve"> </w:t>
      </w:r>
    </w:p>
    <w:p w14:paraId="0ACF2CDF" w14:textId="2A374E10" w:rsidR="006C416A" w:rsidRDefault="006C416A" w:rsidP="006C416A">
      <w:r>
        <w:t>If an IAB node in DC indicates to its child nodes nothing more than that it is trying to recover from RLF, its child nodes may trigger local re-routing (and/or alter IAB-support indication in SIB, or reduce SR/BSR transmissions) unnecessarily. For example, the child nodes may re-route traffic that remains fully routable via the still-functional cell group of the IAB node sending the indication.</w:t>
      </w:r>
    </w:p>
    <w:p w14:paraId="48F91D1C" w14:textId="67CAD301" w:rsidR="006C416A" w:rsidRDefault="006C416A" w:rsidP="006C416A">
      <w:pPr>
        <w:ind w:left="1704" w:hanging="1424"/>
      </w:pPr>
      <w:r w:rsidRPr="00E14413">
        <w:rPr>
          <w:b/>
        </w:rPr>
        <w:t xml:space="preserve">Observation </w:t>
      </w:r>
      <w:r w:rsidR="005B065C" w:rsidRPr="00E14413">
        <w:rPr>
          <w:b/>
        </w:rPr>
        <w:t>8</w:t>
      </w:r>
      <w:r w:rsidRPr="00E14413">
        <w:rPr>
          <w:b/>
        </w:rPr>
        <w:t>:</w:t>
      </w:r>
      <w:r>
        <w:tab/>
        <w:t>I</w:t>
      </w:r>
      <w:r w:rsidRPr="00A64FE5">
        <w:t>f an IAB node in DC, regardless of whether it detects MCG RLF or SCG RLF, indicates to its child nodes nothing more than that it is trying to recover from RLF, its child nodes may trigger local re-routing (and/or alter IAB-support indication in SIB, or reduce SR/BSR transmissions) unnecessaril</w:t>
      </w:r>
      <w:r>
        <w:t>y.</w:t>
      </w:r>
    </w:p>
    <w:p w14:paraId="2E256C92" w14:textId="50324919" w:rsidR="008A6FE2" w:rsidRPr="00E14413" w:rsidRDefault="008A6FE2" w:rsidP="00E14413">
      <w:pPr>
        <w:ind w:left="1704" w:hanging="1424"/>
      </w:pPr>
      <w:r w:rsidRPr="0002577E">
        <w:rPr>
          <w:b/>
        </w:rPr>
        <w:t xml:space="preserve">Proposal </w:t>
      </w:r>
      <w:r w:rsidR="004073DD">
        <w:rPr>
          <w:b/>
        </w:rPr>
        <w:t>8</w:t>
      </w:r>
      <w:r w:rsidRPr="0002577E">
        <w:rPr>
          <w:b/>
        </w:rPr>
        <w:t>:</w:t>
      </w:r>
      <w:r w:rsidR="00D654C1">
        <w:rPr>
          <w:b/>
        </w:rPr>
        <w:tab/>
      </w:r>
      <w:r>
        <w:t>For the case that only part of the traffic cannot be rerouted, the</w:t>
      </w:r>
      <w:r w:rsidRPr="000D3EBC">
        <w:rPr>
          <w:bCs/>
        </w:rPr>
        <w:t xml:space="preserve"> type-2 RLF indication shall contain a list of BAP-destinations (from the indicating node’s routing configuration) that are unreachable due to the RLF</w:t>
      </w:r>
      <w:r w:rsidRPr="0002577E">
        <w:rPr>
          <w:b/>
        </w:rPr>
        <w:t>.</w:t>
      </w:r>
      <w:r w:rsidR="00D654C1">
        <w:rPr>
          <w:b/>
        </w:rPr>
        <w:t xml:space="preserve"> </w:t>
      </w:r>
      <w:r w:rsidR="00D654C1">
        <w:t>Absence of this list indicates that no upstream destination is reachable via the indicating node.</w:t>
      </w:r>
    </w:p>
    <w:p w14:paraId="6CC2E9EA" w14:textId="7375ABEE" w:rsidR="008A6FE2" w:rsidRDefault="008A6FE2" w:rsidP="00E14413">
      <w:pPr>
        <w:ind w:left="1700" w:hanging="1420"/>
        <w:rPr>
          <w:b/>
        </w:rPr>
      </w:pPr>
      <w:r w:rsidRPr="00331761">
        <w:rPr>
          <w:b/>
        </w:rPr>
        <w:t xml:space="preserve">Proposal </w:t>
      </w:r>
      <w:r w:rsidR="004073DD">
        <w:rPr>
          <w:b/>
        </w:rPr>
        <w:t>9</w:t>
      </w:r>
      <w:r w:rsidRPr="00331761">
        <w:rPr>
          <w:b/>
        </w:rPr>
        <w:t>:</w:t>
      </w:r>
      <w:r w:rsidR="00D654C1">
        <w:rPr>
          <w:b/>
        </w:rPr>
        <w:tab/>
      </w:r>
      <w:r w:rsidR="00D654C1">
        <w:rPr>
          <w:b/>
        </w:rPr>
        <w:tab/>
      </w:r>
      <w:r w:rsidRPr="00321BF9">
        <w:rPr>
          <w:bCs/>
        </w:rPr>
        <w:t xml:space="preserve">In case the MCG failure has been solved or is no longer relevant (e.g. </w:t>
      </w:r>
      <w:r>
        <w:rPr>
          <w:bCs/>
        </w:rPr>
        <w:t xml:space="preserve">after </w:t>
      </w:r>
      <w:r w:rsidRPr="00CA3ECC">
        <w:rPr>
          <w:rFonts w:eastAsia="Batang"/>
          <w:i/>
          <w:iCs/>
          <w:noProof/>
        </w:rPr>
        <w:t>RRCReconfiguration</w:t>
      </w:r>
      <w:r w:rsidRPr="00CA3ECC">
        <w:rPr>
          <w:rFonts w:eastAsia="Batang"/>
          <w:noProof/>
        </w:rPr>
        <w:t xml:space="preserve"> with </w:t>
      </w:r>
      <w:r w:rsidRPr="00CA3ECC">
        <w:rPr>
          <w:rFonts w:eastAsia="Batang"/>
          <w:i/>
          <w:iCs/>
          <w:noProof/>
        </w:rPr>
        <w:t>reconfigurationwithSync</w:t>
      </w:r>
      <w:r w:rsidRPr="00CA3ECC">
        <w:rPr>
          <w:rFonts w:eastAsia="Batang"/>
          <w:noProof/>
        </w:rPr>
        <w:t xml:space="preserve"> for the PCell</w:t>
      </w:r>
      <w:r>
        <w:rPr>
          <w:rFonts w:eastAsia="Batang"/>
          <w:noProof/>
        </w:rPr>
        <w:t xml:space="preserve"> or after</w:t>
      </w:r>
      <w:r w:rsidRPr="00CA3ECC">
        <w:rPr>
          <w:rFonts w:eastAsia="Batang"/>
          <w:noProof/>
        </w:rPr>
        <w:t xml:space="preserve"> </w:t>
      </w:r>
      <w:r w:rsidRPr="00CA3ECC">
        <w:rPr>
          <w:rFonts w:eastAsia="Batang"/>
          <w:i/>
          <w:iCs/>
          <w:noProof/>
        </w:rPr>
        <w:t>MobilityFromNRCommand</w:t>
      </w:r>
      <w:r>
        <w:rPr>
          <w:rFonts w:eastAsia="Batang"/>
          <w:i/>
          <w:iCs/>
          <w:noProof/>
        </w:rPr>
        <w:t xml:space="preserve"> when </w:t>
      </w:r>
      <w:r w:rsidRPr="007F7004">
        <w:rPr>
          <w:rFonts w:eastAsia="Batang"/>
          <w:i/>
          <w:iCs/>
          <w:noProof/>
        </w:rPr>
        <w:t>all BAP destinations are reachable</w:t>
      </w:r>
      <w:r>
        <w:rPr>
          <w:rFonts w:eastAsia="Batang"/>
          <w:i/>
          <w:iCs/>
          <w:noProof/>
        </w:rPr>
        <w:t xml:space="preserve"> agian</w:t>
      </w:r>
      <w:r w:rsidRPr="00321BF9">
        <w:rPr>
          <w:bCs/>
        </w:rPr>
        <w:t>) and the node has previously sent a BH RLF Type 2 indication, the IAB-node shall transmit a BH RLF Type 3 indication – “BH link recovered” to its child nodes.</w:t>
      </w:r>
    </w:p>
    <w:bookmarkEnd w:id="59"/>
    <w:p w14:paraId="0C949DC9" w14:textId="77777777" w:rsidR="008A6FE2" w:rsidRPr="00404CE8" w:rsidRDefault="008A6FE2" w:rsidP="008A6FE2">
      <w:pPr>
        <w:rPr>
          <w:bCs/>
        </w:rPr>
      </w:pPr>
      <w:r>
        <w:rPr>
          <w:bCs/>
        </w:rPr>
        <w:t xml:space="preserve">In case the IAB node in DC performs RRC re-establishment (e.g. after expiry of T316), the IAB node shall send the BH RLF Type 2/3/4 indications upon the same events as a node in SC (as in proposal 1 and 2 above). </w:t>
      </w:r>
    </w:p>
    <w:p w14:paraId="3C75F186" w14:textId="77777777" w:rsidR="008A6FE2" w:rsidRPr="00915F33" w:rsidRDefault="008A6FE2" w:rsidP="008A6FE2">
      <w:pPr>
        <w:rPr>
          <w:b/>
        </w:rPr>
      </w:pPr>
    </w:p>
    <w:p w14:paraId="35094272" w14:textId="77777777" w:rsidR="008A6FE2" w:rsidRDefault="008A6FE2" w:rsidP="008A6FE2">
      <w:r w:rsidRPr="007D7643">
        <w:t xml:space="preserve">In case of </w:t>
      </w:r>
      <w:r w:rsidRPr="00E14413">
        <w:rPr>
          <w:b/>
        </w:rPr>
        <w:t>RLF in the SCG</w:t>
      </w:r>
      <w:r w:rsidRPr="007D7643">
        <w:t>, the IAB MT can continue operating on the still-functional MCG and, using the MCG/SCG-failure recovery introduced in Rel-16</w:t>
      </w:r>
      <w:r>
        <w:t>,</w:t>
      </w:r>
      <w:r w:rsidRPr="007D7643">
        <w:t xml:space="preserve"> inform the Donor CU about the RLF.</w:t>
      </w:r>
      <w:r>
        <w:t xml:space="preserve"> </w:t>
      </w:r>
    </w:p>
    <w:p w14:paraId="3F46D8B2" w14:textId="77777777" w:rsidR="008A6FE2" w:rsidRDefault="008A6FE2" w:rsidP="008A6FE2">
      <w:r>
        <w:t xml:space="preserve">A part or </w:t>
      </w:r>
      <w:proofErr w:type="gramStart"/>
      <w:r>
        <w:t>all of</w:t>
      </w:r>
      <w:proofErr w:type="gramEnd"/>
      <w:r>
        <w:t xml:space="preserve"> the BH traffic from the SCG may be locally rerouted to the MCG, namely that traffic which has a BAP destination for which a BAP route exists in the MCG with the same BAP destination. </w:t>
      </w:r>
    </w:p>
    <w:p w14:paraId="1BF3F0DE" w14:textId="77777777" w:rsidR="008A6FE2" w:rsidRDefault="008A6FE2" w:rsidP="008A6FE2">
      <w:r>
        <w:t xml:space="preserve">If all traffic can be rerouted, there is no need to send a BH RLF Type-2 indication. </w:t>
      </w:r>
    </w:p>
    <w:p w14:paraId="786C4412" w14:textId="3DE35566" w:rsidR="008A6FE2" w:rsidRDefault="008A6FE2" w:rsidP="00E14413">
      <w:pPr>
        <w:ind w:left="1704" w:hanging="1420"/>
        <w:rPr>
          <w:b/>
        </w:rPr>
      </w:pPr>
      <w:bookmarkStart w:id="60" w:name="_Hlk67501447"/>
      <w:r w:rsidRPr="00915F33">
        <w:rPr>
          <w:b/>
        </w:rPr>
        <w:t xml:space="preserve">Proposal </w:t>
      </w:r>
      <w:r w:rsidR="004073DD">
        <w:rPr>
          <w:b/>
        </w:rPr>
        <w:t>10</w:t>
      </w:r>
      <w:r w:rsidRPr="00915F33">
        <w:rPr>
          <w:b/>
        </w:rPr>
        <w:t>:</w:t>
      </w:r>
      <w:r w:rsidR="004F046C">
        <w:rPr>
          <w:b/>
        </w:rPr>
        <w:tab/>
      </w:r>
      <w:r w:rsidRPr="00404CE8">
        <w:rPr>
          <w:bCs/>
        </w:rPr>
        <w:t xml:space="preserve">In case SCG failure has been detected (i.e. for a node in DC when RRC sends the SCG failure to the MN) and not all traffic can be locally rerouted, the IAB-node shall transmit a BH RLF Type 2 indication – “Trying to recover” to its child nodes. </w:t>
      </w:r>
    </w:p>
    <w:bookmarkEnd w:id="60"/>
    <w:p w14:paraId="6C7C550E" w14:textId="77777777" w:rsidR="008A6FE2" w:rsidRDefault="008A6FE2" w:rsidP="008A6FE2">
      <w:pPr>
        <w:rPr>
          <w:bCs/>
        </w:rPr>
      </w:pPr>
      <w:r>
        <w:rPr>
          <w:bCs/>
        </w:rPr>
        <w:t xml:space="preserve">As stated </w:t>
      </w:r>
      <w:r w:rsidRPr="002D3ADE">
        <w:rPr>
          <w:bCs/>
        </w:rPr>
        <w:t>in proposal 4, the</w:t>
      </w:r>
      <w:r w:rsidRPr="009D5788">
        <w:rPr>
          <w:bCs/>
        </w:rPr>
        <w:t xml:space="preserve"> type-2 RLF indication may contain a list of BAP-routing destinations that are unreachable due to the RLF.</w:t>
      </w:r>
    </w:p>
    <w:p w14:paraId="78D7F74A" w14:textId="77777777" w:rsidR="008A6FE2" w:rsidRPr="009426D4" w:rsidRDefault="008A6FE2" w:rsidP="008A6FE2">
      <w:pPr>
        <w:rPr>
          <w:bCs/>
        </w:rPr>
      </w:pPr>
      <w:r w:rsidRPr="00331761">
        <w:t xml:space="preserve">The MN handles the </w:t>
      </w:r>
      <w:r w:rsidRPr="00331761">
        <w:rPr>
          <w:i/>
        </w:rPr>
        <w:t>SCG Failure Information</w:t>
      </w:r>
      <w:r w:rsidRPr="00331761">
        <w:t xml:space="preserve"> message and may decide to keep, change, or release the SN/SCG. (Secondary Node Modification/Secondary Node Release/Secondary Node Change)</w:t>
      </w:r>
    </w:p>
    <w:p w14:paraId="1036BFCE" w14:textId="78BB04FB" w:rsidR="008A6FE2" w:rsidRDefault="008A6FE2" w:rsidP="00E14413">
      <w:pPr>
        <w:ind w:left="1704" w:hanging="1420"/>
        <w:rPr>
          <w:b/>
        </w:rPr>
      </w:pPr>
      <w:bookmarkStart w:id="61" w:name="_Hlk67501459"/>
      <w:r w:rsidRPr="00331761">
        <w:rPr>
          <w:b/>
        </w:rPr>
        <w:t xml:space="preserve">Proposal </w:t>
      </w:r>
      <w:r w:rsidR="004073DD">
        <w:rPr>
          <w:b/>
        </w:rPr>
        <w:t>11</w:t>
      </w:r>
      <w:r w:rsidRPr="00331761">
        <w:rPr>
          <w:b/>
        </w:rPr>
        <w:t>:</w:t>
      </w:r>
      <w:r w:rsidR="004F046C">
        <w:rPr>
          <w:b/>
        </w:rPr>
        <w:tab/>
      </w:r>
      <w:r w:rsidRPr="000D3EBC">
        <w:rPr>
          <w:bCs/>
        </w:rPr>
        <w:t>In case the SCG failure has been solved or is no longer relevant (e.g. after Secondary Node Modification or Secondary Node Change or after a Secondary Node Release with a change of the BH routing configuration so that all BAP destinations are reachable) and the node has previously sent a BH RLF Type 2 indication, the IAB-node shall transmit a BH RLF Type 3 indication – “BH link recovered” to its child nodes.</w:t>
      </w:r>
    </w:p>
    <w:bookmarkEnd w:id="61"/>
    <w:p w14:paraId="1F69074C" w14:textId="39BB1A14" w:rsidR="008A6FE2" w:rsidRPr="00A8364F" w:rsidRDefault="00622F19" w:rsidP="008A6FE2">
      <w:pPr>
        <w:pStyle w:val="Heading2"/>
        <w:rPr>
          <w:highlight w:val="green"/>
        </w:rPr>
      </w:pPr>
      <w:r>
        <w:t>3</w:t>
      </w:r>
      <w:r w:rsidR="008A6FE2" w:rsidRPr="006E13D1">
        <w:t>.</w:t>
      </w:r>
      <w:r w:rsidR="008A6FE2">
        <w:t>2</w:t>
      </w:r>
      <w:r w:rsidR="008A6FE2" w:rsidRPr="006E13D1">
        <w:tab/>
      </w:r>
      <w:r w:rsidR="008A6FE2">
        <w:t>Behaviour upon reception of RLF type 2 and type 3 indications</w:t>
      </w:r>
    </w:p>
    <w:p w14:paraId="447ECFB2" w14:textId="77777777" w:rsidR="00217B28" w:rsidRDefault="00217B28" w:rsidP="00217B28">
      <w:r>
        <w:t>If, in line with Proposal 8, a received Type-2 indication contains a list of unreachable BAP destinations, there is no reason for local re-routing of traffic addressed to other destinations.</w:t>
      </w:r>
    </w:p>
    <w:p w14:paraId="4FF2C63E" w14:textId="77777777" w:rsidR="00217B28" w:rsidRPr="00217B28" w:rsidRDefault="00217B28" w:rsidP="00217B28">
      <w:pPr>
        <w:ind w:left="1704" w:hanging="1424"/>
      </w:pPr>
      <w:r>
        <w:rPr>
          <w:b/>
        </w:rPr>
        <w:t>Proposal 12:</w:t>
      </w:r>
      <w:r>
        <w:rPr>
          <w:b/>
        </w:rPr>
        <w:tab/>
      </w:r>
      <w:r>
        <w:t>If a received Type-2 RLF indication contains a list of unreachable BAP destinations, local re-routing is allowed only for traffic addressed to the listed destinations.</w:t>
      </w:r>
    </w:p>
    <w:p w14:paraId="71EC89AF" w14:textId="2425CAEE" w:rsidR="008A6FE2" w:rsidRDefault="00D47A5C" w:rsidP="008A6FE2">
      <w:r>
        <w:t>B</w:t>
      </w:r>
      <w:r w:rsidR="008A6FE2">
        <w:t xml:space="preserve">ehaviour upon </w:t>
      </w:r>
      <w:r>
        <w:t xml:space="preserve">reception of </w:t>
      </w:r>
      <w:r w:rsidR="00217B28">
        <w:t xml:space="preserve">both </w:t>
      </w:r>
      <w:r w:rsidR="008A6FE2">
        <w:t xml:space="preserve">RLF Type </w:t>
      </w:r>
      <w:r>
        <w:t>2/</w:t>
      </w:r>
      <w:r w:rsidR="008A6FE2">
        <w:t>3</w:t>
      </w:r>
      <w:r>
        <w:t xml:space="preserve"> is FFS</w:t>
      </w:r>
      <w:r w:rsidR="008A6FE2">
        <w:t>.</w:t>
      </w:r>
    </w:p>
    <w:p w14:paraId="1A6B0200" w14:textId="2AA58619" w:rsidR="008A6FE2" w:rsidRPr="00780B62" w:rsidRDefault="008A6FE2" w:rsidP="00E14413">
      <w:pPr>
        <w:ind w:left="1704" w:hanging="1420"/>
        <w:rPr>
          <w:b/>
        </w:rPr>
      </w:pPr>
      <w:bookmarkStart w:id="62" w:name="_Hlk67501467"/>
      <w:r w:rsidRPr="00780B62">
        <w:rPr>
          <w:b/>
        </w:rPr>
        <w:t xml:space="preserve">Proposal </w:t>
      </w:r>
      <w:r w:rsidR="004073DD">
        <w:rPr>
          <w:b/>
        </w:rPr>
        <w:t>13</w:t>
      </w:r>
      <w:r w:rsidRPr="00780B62">
        <w:rPr>
          <w:b/>
        </w:rPr>
        <w:t>:</w:t>
      </w:r>
      <w:r w:rsidR="009E1858">
        <w:rPr>
          <w:b/>
        </w:rPr>
        <w:tab/>
      </w:r>
      <w:r w:rsidRPr="002C3B0B">
        <w:rPr>
          <w:bCs/>
        </w:rPr>
        <w:t xml:space="preserve">After reception of a BH RLF Type 3 indication, the actions triggered upon reception of a previous BH RLF Type 2 indication may be reversed. </w:t>
      </w:r>
    </w:p>
    <w:bookmarkEnd w:id="62"/>
    <w:p w14:paraId="339E4317" w14:textId="2B163863" w:rsidR="009312D0" w:rsidRPr="009312D0" w:rsidRDefault="008A6FE2" w:rsidP="00E14413">
      <w:pPr>
        <w:rPr>
          <w:lang w:val="en-US"/>
        </w:rPr>
      </w:pPr>
      <w:r>
        <w:t xml:space="preserve">Please note that with these procedures, a received RLF Type 2 indication is NOT directly forwarded to other child nodes. As example, a node may first receive a RLF Type 2 indication from its parent node and act on it, at a later stage, the node may receive then a RLF Type 4 indication from its parent node which would then trigger RRC re-establishment and sending of RLF Type 2 indications to the child nodes. </w:t>
      </w:r>
    </w:p>
    <w:p w14:paraId="5FF2457F" w14:textId="0E7DF680" w:rsidR="00A209D6" w:rsidRPr="006E13D1" w:rsidRDefault="001B0084" w:rsidP="00A209D6">
      <w:pPr>
        <w:pStyle w:val="Heading1"/>
      </w:pPr>
      <w:r>
        <w:t>4</w:t>
      </w:r>
      <w:r w:rsidR="00A209D6" w:rsidRPr="006E13D1">
        <w:tab/>
      </w:r>
      <w:r w:rsidR="008C3057">
        <w:t>Conclusion</w:t>
      </w:r>
    </w:p>
    <w:p w14:paraId="0DF7C76F" w14:textId="11139138" w:rsidR="00AE78B1" w:rsidRDefault="00AE78B1" w:rsidP="00AE78B1">
      <w:r>
        <w:t>In this contribution we made the following observations and proposals:</w:t>
      </w:r>
    </w:p>
    <w:p w14:paraId="0EAFDAC8" w14:textId="77777777" w:rsidR="006942EE" w:rsidRDefault="006942EE" w:rsidP="00C35957">
      <w:r w:rsidRPr="00DF0E0F">
        <w:rPr>
          <w:b/>
        </w:rPr>
        <w:t>Observation 1</w:t>
      </w:r>
      <w:r>
        <w:t>:</w:t>
      </w:r>
      <w:r>
        <w:tab/>
        <w:t>Rel-16 IAB does not allow re-routing of downstream data having reached an IAB node with all downlink hops toward a given destination unavailable.</w:t>
      </w:r>
    </w:p>
    <w:p w14:paraId="5737E35C" w14:textId="600437F1" w:rsidR="00AE78B1" w:rsidRDefault="00AE78B1" w:rsidP="00AE78B1">
      <w:pPr>
        <w:rPr>
          <w:iCs/>
        </w:rPr>
      </w:pPr>
      <w:r>
        <w:rPr>
          <w:b/>
        </w:rPr>
        <w:t>O</w:t>
      </w:r>
      <w:r w:rsidRPr="00D50E81">
        <w:rPr>
          <w:b/>
        </w:rPr>
        <w:t>bservation</w:t>
      </w:r>
      <w:r>
        <w:rPr>
          <w:b/>
        </w:rPr>
        <w:t xml:space="preserve"> </w:t>
      </w:r>
      <w:r w:rsidR="006942EE">
        <w:rPr>
          <w:b/>
        </w:rPr>
        <w:t>2</w:t>
      </w:r>
      <w:r>
        <w:t>:</w:t>
      </w:r>
      <w:r>
        <w:tab/>
        <w:t>L</w:t>
      </w:r>
      <w:r w:rsidRPr="00BA5F08">
        <w:t xml:space="preserve">ocal </w:t>
      </w:r>
      <w:r w:rsidRPr="00E6482E">
        <w:rPr>
          <w:iCs/>
        </w:rPr>
        <w:t>rerouting can be done locally at the IAB node if there is an alternative route to the same destination node</w:t>
      </w:r>
      <w:r>
        <w:rPr>
          <w:iCs/>
        </w:rPr>
        <w:t>.</w:t>
      </w:r>
    </w:p>
    <w:p w14:paraId="606F05CE" w14:textId="1CE2F8FC" w:rsidR="00AE78B1" w:rsidRPr="00AE78B1" w:rsidRDefault="00AE78B1" w:rsidP="00AE78B1">
      <w:pPr>
        <w:rPr>
          <w:b/>
          <w:bCs/>
        </w:rPr>
      </w:pPr>
      <w:r w:rsidRPr="00AE78B1">
        <w:rPr>
          <w:b/>
          <w:bCs/>
        </w:rPr>
        <w:t xml:space="preserve">Observation </w:t>
      </w:r>
      <w:r w:rsidR="006942EE">
        <w:rPr>
          <w:b/>
          <w:bCs/>
        </w:rPr>
        <w:t>3</w:t>
      </w:r>
      <w:r w:rsidRPr="00FA38B4">
        <w:rPr>
          <w:b/>
          <w:bCs/>
        </w:rPr>
        <w:t>:</w:t>
      </w:r>
      <w:r w:rsidRPr="00FA38B4">
        <w:rPr>
          <w:b/>
          <w:bCs/>
        </w:rPr>
        <w:tab/>
      </w:r>
      <w:r w:rsidRPr="001F75C2">
        <w:t xml:space="preserve">In case of BH RLF, BH RLF indication may be sent to the child nodes. Rerouting may be possible at a child IAB node if </w:t>
      </w:r>
      <w:r w:rsidR="00175E8F">
        <w:t>an alternative path exists when the BH RLF indication is received</w:t>
      </w:r>
      <w:r w:rsidRPr="001F75C2">
        <w:t>.</w:t>
      </w:r>
      <w:r w:rsidRPr="00FA38B4">
        <w:rPr>
          <w:b/>
          <w:bCs/>
        </w:rPr>
        <w:t xml:space="preserve"> </w:t>
      </w:r>
    </w:p>
    <w:p w14:paraId="1E3E8D6C" w14:textId="7FAB8F46" w:rsidR="00AE78B1" w:rsidRDefault="00AE78B1" w:rsidP="00AE78B1">
      <w:r w:rsidRPr="00AE78B1">
        <w:rPr>
          <w:b/>
          <w:bCs/>
        </w:rPr>
        <w:t xml:space="preserve">Observation </w:t>
      </w:r>
      <w:r w:rsidR="006942EE">
        <w:rPr>
          <w:b/>
          <w:bCs/>
        </w:rPr>
        <w:t>4</w:t>
      </w:r>
      <w:r w:rsidRPr="00FA38B4">
        <w:rPr>
          <w:b/>
          <w:bCs/>
        </w:rPr>
        <w:t>:</w:t>
      </w:r>
      <w:r w:rsidRPr="00FA38B4">
        <w:rPr>
          <w:b/>
          <w:bCs/>
        </w:rPr>
        <w:tab/>
      </w:r>
      <w:r w:rsidRPr="001F75C2">
        <w:t xml:space="preserve">Since </w:t>
      </w:r>
      <w:r w:rsidR="00E773D9" w:rsidRPr="002E237C">
        <w:rPr>
          <w:lang w:val="en-US"/>
        </w:rPr>
        <w:t>the BAP entity may</w:t>
      </w:r>
      <w:r w:rsidR="00E773D9">
        <w:rPr>
          <w:lang w:val="en-US"/>
        </w:rPr>
        <w:t xml:space="preserve"> only</w:t>
      </w:r>
      <w:r w:rsidR="00E773D9" w:rsidRPr="002E237C">
        <w:rPr>
          <w:lang w:val="en-US"/>
        </w:rPr>
        <w:t xml:space="preserve"> reroute the BAP Data PDUs</w:t>
      </w:r>
      <w:r w:rsidR="00E773D9">
        <w:rPr>
          <w:lang w:val="en-US"/>
        </w:rPr>
        <w:t>, which were</w:t>
      </w:r>
      <w:r w:rsidR="00E773D9" w:rsidRPr="002E237C">
        <w:rPr>
          <w:lang w:val="en-US"/>
        </w:rPr>
        <w:t xml:space="preserve"> not acknowledged by </w:t>
      </w:r>
      <w:r w:rsidR="00E773D9">
        <w:rPr>
          <w:lang w:val="en-US"/>
        </w:rPr>
        <w:t xml:space="preserve">the </w:t>
      </w:r>
      <w:r w:rsidR="00E773D9" w:rsidRPr="002E237C">
        <w:rPr>
          <w:lang w:val="en-US"/>
        </w:rPr>
        <w:t>lower layer</w:t>
      </w:r>
      <w:r w:rsidR="00E773D9">
        <w:rPr>
          <w:lang w:val="en-US"/>
        </w:rPr>
        <w:t>,</w:t>
      </w:r>
      <w:r w:rsidR="00E773D9" w:rsidRPr="002E237C">
        <w:rPr>
          <w:lang w:val="en-US"/>
        </w:rPr>
        <w:t xml:space="preserve"> to an alternative path</w:t>
      </w:r>
      <w:r w:rsidR="00E773D9">
        <w:rPr>
          <w:lang w:val="en-US"/>
        </w:rPr>
        <w:t xml:space="preserve">, it is not possible at the child IAB node to locally reroute the BAP PDUs </w:t>
      </w:r>
      <w:r w:rsidR="00E773D9">
        <w:rPr>
          <w:iCs/>
        </w:rPr>
        <w:t>which were successfully sent to the parent IAB node but not to the ancestor in case of a BH failure between the parent and ancestor nodes</w:t>
      </w:r>
      <w:r w:rsidRPr="001F75C2">
        <w:t>.</w:t>
      </w:r>
    </w:p>
    <w:p w14:paraId="412B54E2" w14:textId="77777777" w:rsidR="00217B28" w:rsidRDefault="00217B28" w:rsidP="00E14413">
      <w:pPr>
        <w:spacing w:after="160" w:line="252" w:lineRule="auto"/>
        <w:jc w:val="both"/>
        <w:rPr>
          <w:lang w:val="en-US"/>
        </w:rPr>
      </w:pPr>
      <w:r w:rsidRPr="00283CCA">
        <w:rPr>
          <w:b/>
          <w:bCs/>
          <w:lang w:val="en-US"/>
        </w:rPr>
        <w:t xml:space="preserve">Observation </w:t>
      </w:r>
      <w:r>
        <w:rPr>
          <w:b/>
          <w:bCs/>
          <w:lang w:val="en-US"/>
        </w:rPr>
        <w:t>5</w:t>
      </w:r>
      <w:r w:rsidRPr="00283CCA">
        <w:rPr>
          <w:b/>
          <w:bCs/>
          <w:lang w:val="en-US"/>
        </w:rPr>
        <w:t>:</w:t>
      </w:r>
      <w:r>
        <w:rPr>
          <w:b/>
          <w:bCs/>
          <w:lang w:val="en-US"/>
        </w:rPr>
        <w:tab/>
      </w:r>
      <w:r w:rsidRPr="00466476">
        <w:rPr>
          <w:bCs/>
          <w:lang w:val="en-US"/>
        </w:rPr>
        <w:t>When performing local re-routing, IAB-node is lacking information about the current condition of other paths.</w:t>
      </w:r>
    </w:p>
    <w:p w14:paraId="1E8D3D89" w14:textId="77777777" w:rsidR="00217B28" w:rsidRDefault="00217B28" w:rsidP="00217B28">
      <w:pPr>
        <w:spacing w:after="160" w:line="252" w:lineRule="auto"/>
        <w:jc w:val="both"/>
        <w:rPr>
          <w:bCs/>
          <w:lang w:val="en-US"/>
        </w:rPr>
      </w:pPr>
      <w:r w:rsidRPr="00283CCA">
        <w:rPr>
          <w:b/>
          <w:bCs/>
          <w:lang w:val="en-US"/>
        </w:rPr>
        <w:t xml:space="preserve">Observation </w:t>
      </w:r>
      <w:r>
        <w:rPr>
          <w:b/>
          <w:bCs/>
          <w:lang w:val="en-US"/>
        </w:rPr>
        <w:t>6</w:t>
      </w:r>
      <w:r w:rsidRPr="00283CCA">
        <w:rPr>
          <w:b/>
          <w:bCs/>
          <w:lang w:val="en-US"/>
        </w:rPr>
        <w:t>:</w:t>
      </w:r>
      <w:r>
        <w:rPr>
          <w:b/>
          <w:bCs/>
          <w:lang w:val="en-US"/>
        </w:rPr>
        <w:tab/>
      </w:r>
      <w:r w:rsidRPr="00466476">
        <w:rPr>
          <w:bCs/>
          <w:lang w:val="en-US"/>
        </w:rPr>
        <w:t>Local re-routing due to congestion or load balancing may result in the selection of an even worse path.</w:t>
      </w:r>
    </w:p>
    <w:p w14:paraId="3EE937E3" w14:textId="2FB06E89" w:rsidR="00217B28" w:rsidRPr="00E14413" w:rsidRDefault="00217B28" w:rsidP="00E14413">
      <w:pPr>
        <w:spacing w:after="160" w:line="252" w:lineRule="auto"/>
        <w:jc w:val="both"/>
        <w:rPr>
          <w:b/>
          <w:bCs/>
          <w:lang w:val="en-US"/>
        </w:rPr>
      </w:pPr>
      <w:r w:rsidRPr="00740E8F">
        <w:rPr>
          <w:b/>
          <w:bCs/>
        </w:rPr>
        <w:t xml:space="preserve">Observation </w:t>
      </w:r>
      <w:r>
        <w:rPr>
          <w:b/>
          <w:bCs/>
        </w:rPr>
        <w:t>7</w:t>
      </w:r>
      <w:r w:rsidRPr="00740E8F">
        <w:rPr>
          <w:b/>
          <w:bCs/>
        </w:rPr>
        <w:t>:</w:t>
      </w:r>
      <w:r>
        <w:tab/>
        <w:t xml:space="preserve">If all traffic can be rerouted, there is no need to send a BH RLF Type-2 indication. </w:t>
      </w:r>
    </w:p>
    <w:p w14:paraId="1411CEBE" w14:textId="77777777" w:rsidR="00217B28" w:rsidDel="00C04AA0" w:rsidRDefault="00217B28" w:rsidP="00E14413">
      <w:pPr>
        <w:rPr>
          <w:del w:id="63" w:author="Nokia Gosia" w:date="2021-08-05T17:19:00Z"/>
        </w:rPr>
      </w:pPr>
      <w:r w:rsidRPr="00E14413">
        <w:rPr>
          <w:b/>
          <w:bCs/>
        </w:rPr>
        <w:t>Observation 8:</w:t>
      </w:r>
      <w:r w:rsidRPr="00E14413">
        <w:rPr>
          <w:b/>
          <w:bCs/>
        </w:rPr>
        <w:tab/>
      </w:r>
      <w:r>
        <w:t>I</w:t>
      </w:r>
      <w:r w:rsidRPr="00A64FE5">
        <w:t>f an IAB node in DC, regardless of whether it detects MCG RLF or SCG RLF, indicates to its child nodes nothing more than that it is trying to recover from RLF, its child nodes may trigger local re-routing (and/or alter IAB-support indication in SIB, or reduce SR/BSR transmissions) unnecessaril</w:t>
      </w:r>
      <w:r>
        <w:t>y</w:t>
      </w:r>
      <w:del w:id="64" w:author="Nokia Gosia" w:date="2021-08-05T17:19:00Z">
        <w:r w:rsidDel="00C04AA0">
          <w:delText>.</w:delText>
        </w:r>
      </w:del>
    </w:p>
    <w:p w14:paraId="73A4762D" w14:textId="07567F08" w:rsidR="00217B28" w:rsidRPr="00217B28" w:rsidRDefault="00217B28" w:rsidP="00AE78B1"/>
    <w:p w14:paraId="1C5411ED" w14:textId="77777777" w:rsidR="00217B28" w:rsidRPr="00FA38B4" w:rsidRDefault="00217B28" w:rsidP="00AE78B1">
      <w:pPr>
        <w:rPr>
          <w:b/>
          <w:bCs/>
        </w:rPr>
      </w:pPr>
    </w:p>
    <w:p w14:paraId="7288C6D0" w14:textId="77777777" w:rsidR="006942EE" w:rsidRDefault="006942EE" w:rsidP="006942EE">
      <w:r>
        <w:rPr>
          <w:b/>
        </w:rPr>
        <w:t>Proposal 1</w:t>
      </w:r>
      <w:r w:rsidRPr="00DF0E0F">
        <w:t>:</w:t>
      </w:r>
      <w:r>
        <w:t xml:space="preserve"> </w:t>
      </w:r>
      <w:r>
        <w:tab/>
        <w:t xml:space="preserve">RAN2 discuss re-routing of downstream data having reached an IAB node with all downlink hops toward a given destination unavailable, and select among options: </w:t>
      </w:r>
    </w:p>
    <w:p w14:paraId="7DB5B295" w14:textId="500F359E" w:rsidR="006942EE" w:rsidRPr="00E506FC" w:rsidRDefault="006942EE" w:rsidP="00C35957">
      <w:pPr>
        <w:ind w:left="568"/>
      </w:pPr>
      <w:r>
        <w:t>1) BAP-routing paths with a parent node as next hop;</w:t>
      </w:r>
      <w:r>
        <w:br/>
        <w:t>2A) uplink indication (not accompanying data) that certain destinations are unreachable;</w:t>
      </w:r>
      <w:r>
        <w:br/>
        <w:t xml:space="preserve">2B) </w:t>
      </w:r>
      <w:r w:rsidRPr="00EC645A">
        <w:t>undeliverable-indication in the header of a BAP PDU returned to parent node.</w:t>
      </w:r>
    </w:p>
    <w:p w14:paraId="02145BE7" w14:textId="6F1B00BD" w:rsidR="00AE78B1" w:rsidRPr="00E14413" w:rsidRDefault="00AE78B1" w:rsidP="001F75C2">
      <w:r w:rsidRPr="00AE78B1">
        <w:rPr>
          <w:b/>
          <w:bCs/>
        </w:rPr>
        <w:t xml:space="preserve">Proposal </w:t>
      </w:r>
      <w:r>
        <w:rPr>
          <w:b/>
          <w:bCs/>
        </w:rPr>
        <w:t>2</w:t>
      </w:r>
      <w:r w:rsidRPr="001F75C2">
        <w:rPr>
          <w:b/>
        </w:rPr>
        <w:t>:</w:t>
      </w:r>
      <w:r w:rsidRPr="001F75C2">
        <w:rPr>
          <w:b/>
        </w:rPr>
        <w:tab/>
      </w:r>
      <w:r w:rsidRPr="001F75C2">
        <w:t xml:space="preserve">BAP PDUs are not discarded by the BAP entity until the expiry of a BAP discard timer despite the received RLC ACKs. In case of a received BH RLF indication, the buffered PDUs are rerouted by the child IAB node </w:t>
      </w:r>
      <w:r w:rsidRPr="00E14413">
        <w:t xml:space="preserve">via an alternative </w:t>
      </w:r>
      <w:r w:rsidR="007C21B0" w:rsidRPr="00E14413">
        <w:t>path</w:t>
      </w:r>
      <w:r w:rsidRPr="00E14413">
        <w:t>.</w:t>
      </w:r>
    </w:p>
    <w:p w14:paraId="08108FB3" w14:textId="77777777" w:rsidR="00112CEC" w:rsidRPr="00CB5B7C" w:rsidRDefault="00112CEC" w:rsidP="00E14413">
      <w:r w:rsidRPr="00E14413">
        <w:rPr>
          <w:b/>
          <w:bCs/>
        </w:rPr>
        <w:t>Proposal 3:</w:t>
      </w:r>
      <w:r w:rsidRPr="00E14413">
        <w:rPr>
          <w:b/>
          <w:bCs/>
        </w:rPr>
        <w:tab/>
      </w:r>
      <w:r w:rsidRPr="00E14413">
        <w:t>An indication of Available buffer size = 0 is the only allowed local-re-routing trigger based on received flow-control feedback</w:t>
      </w:r>
      <w:r>
        <w:t xml:space="preserve"> (to maximize alignment with Rel-16 local re-routing).</w:t>
      </w:r>
    </w:p>
    <w:p w14:paraId="7E65814B" w14:textId="3D6A0F67" w:rsidR="00112CEC" w:rsidRDefault="00112CEC" w:rsidP="00E14413">
      <w:pPr>
        <w:spacing w:after="160" w:line="252" w:lineRule="auto"/>
        <w:rPr>
          <w:b/>
          <w:bCs/>
          <w:strike/>
          <w:color w:val="2B579A"/>
          <w:lang w:val="en-US"/>
        </w:rPr>
      </w:pPr>
      <w:r w:rsidRPr="2BCFA573">
        <w:rPr>
          <w:b/>
          <w:bCs/>
          <w:lang w:val="en-US"/>
        </w:rPr>
        <w:t xml:space="preserve">Proposal </w:t>
      </w:r>
      <w:r>
        <w:rPr>
          <w:b/>
          <w:bCs/>
          <w:lang w:val="en-US"/>
        </w:rPr>
        <w:t>4</w:t>
      </w:r>
      <w:r w:rsidRPr="2BCFA573">
        <w:rPr>
          <w:b/>
          <w:bCs/>
          <w:lang w:val="en-US"/>
        </w:rPr>
        <w:t>:</w:t>
      </w:r>
      <w:r>
        <w:rPr>
          <w:b/>
          <w:bCs/>
          <w:lang w:val="en-US"/>
        </w:rPr>
        <w:tab/>
      </w:r>
      <w:r w:rsidRPr="00466476">
        <w:rPr>
          <w:bCs/>
          <w:lang w:val="en-US"/>
        </w:rPr>
        <w:t xml:space="preserve">RAN2 proposals for local re-routing should </w:t>
      </w:r>
      <w:proofErr w:type="gramStart"/>
      <w:r w:rsidRPr="00466476">
        <w:rPr>
          <w:bCs/>
          <w:lang w:val="en-US"/>
        </w:rPr>
        <w:t>take into account</w:t>
      </w:r>
      <w:proofErr w:type="gramEnd"/>
      <w:r w:rsidRPr="00466476">
        <w:rPr>
          <w:bCs/>
          <w:lang w:val="en-US"/>
        </w:rPr>
        <w:t xml:space="preserve"> the possibility of re-routing onto a worse path and how to possibly avoid such a situation</w:t>
      </w:r>
    </w:p>
    <w:p w14:paraId="171E0E17" w14:textId="77777777" w:rsidR="00112CEC" w:rsidRPr="00306A60" w:rsidRDefault="00112CEC" w:rsidP="00E14413">
      <w:pPr>
        <w:rPr>
          <w:bCs/>
        </w:rPr>
      </w:pPr>
      <w:r w:rsidRPr="00915F33">
        <w:rPr>
          <w:b/>
        </w:rPr>
        <w:t xml:space="preserve">Proposal </w:t>
      </w:r>
      <w:r>
        <w:rPr>
          <w:b/>
        </w:rPr>
        <w:t>5</w:t>
      </w:r>
      <w:r w:rsidRPr="00915F33">
        <w:rPr>
          <w:b/>
        </w:rPr>
        <w:t>:</w:t>
      </w:r>
      <w:r>
        <w:rPr>
          <w:b/>
        </w:rPr>
        <w:tab/>
      </w:r>
      <w:r w:rsidRPr="00306A60">
        <w:rPr>
          <w:bCs/>
        </w:rPr>
        <w:t xml:space="preserve">In case the RRC re-establishment is initiated (i.e. when timer T311 is started), the IAB-node shall transmit a BH RLF Type 2 indication – “Trying to recover” to its child nodes. </w:t>
      </w:r>
    </w:p>
    <w:p w14:paraId="770F34EF" w14:textId="77777777" w:rsidR="00112CEC" w:rsidRPr="00306A60" w:rsidRDefault="00112CEC" w:rsidP="00E14413">
      <w:r w:rsidRPr="004C3777">
        <w:rPr>
          <w:b/>
          <w:bCs/>
        </w:rPr>
        <w:t xml:space="preserve">Proposal </w:t>
      </w:r>
      <w:r>
        <w:rPr>
          <w:b/>
          <w:bCs/>
        </w:rPr>
        <w:t>6</w:t>
      </w:r>
      <w:r w:rsidRPr="004C3777">
        <w:rPr>
          <w:b/>
          <w:bCs/>
        </w:rPr>
        <w:t>:</w:t>
      </w:r>
      <w:r>
        <w:rPr>
          <w:b/>
          <w:bCs/>
        </w:rPr>
        <w:tab/>
      </w:r>
      <w:r w:rsidRPr="00306A60">
        <w:t>In case the RRC re-establishment is successful (i.e. when timer T311 is stopped) and the node has previously sent a BH RLF Type 2 indication, the IAB-node shall transmit a BH RLF Type 3 indication – “BH link recovered” to its child nodes.</w:t>
      </w:r>
    </w:p>
    <w:p w14:paraId="1D6EB7F4" w14:textId="77777777" w:rsidR="00112CEC" w:rsidRDefault="00112CEC" w:rsidP="00E14413">
      <w:pPr>
        <w:rPr>
          <w:b/>
        </w:rPr>
      </w:pPr>
      <w:r w:rsidRPr="00915F33">
        <w:rPr>
          <w:b/>
        </w:rPr>
        <w:t xml:space="preserve">Proposal </w:t>
      </w:r>
      <w:r>
        <w:rPr>
          <w:b/>
        </w:rPr>
        <w:t>7</w:t>
      </w:r>
      <w:r w:rsidRPr="00915F33">
        <w:rPr>
          <w:b/>
        </w:rPr>
        <w:t>:</w:t>
      </w:r>
      <w:r>
        <w:rPr>
          <w:b/>
        </w:rPr>
        <w:tab/>
      </w:r>
      <w:r w:rsidRPr="00404CE8">
        <w:rPr>
          <w:bCs/>
        </w:rPr>
        <w:t>In case MCG failure has been detected (i.e. for a node in DC when RRC sends the MCG failure to the MN</w:t>
      </w:r>
      <w:r>
        <w:rPr>
          <w:bCs/>
        </w:rPr>
        <w:t xml:space="preserve"> and T316 is started</w:t>
      </w:r>
      <w:r w:rsidRPr="00404CE8">
        <w:rPr>
          <w:bCs/>
        </w:rPr>
        <w:t>) and not all traffic can be locally rerouted, the IAB-node shall transmit a BH RLF Type 2 indication – “Trying to recover” to its child nodes.</w:t>
      </w:r>
      <w:r w:rsidRPr="00915F33">
        <w:rPr>
          <w:b/>
        </w:rPr>
        <w:t xml:space="preserve"> </w:t>
      </w:r>
    </w:p>
    <w:p w14:paraId="3B93BA52" w14:textId="77777777" w:rsidR="00112CEC" w:rsidRPr="00466476" w:rsidRDefault="00112CEC" w:rsidP="00E14413">
      <w:r w:rsidRPr="0002577E">
        <w:rPr>
          <w:b/>
        </w:rPr>
        <w:t xml:space="preserve">Proposal </w:t>
      </w:r>
      <w:r>
        <w:rPr>
          <w:b/>
        </w:rPr>
        <w:t>8</w:t>
      </w:r>
      <w:r w:rsidRPr="0002577E">
        <w:rPr>
          <w:b/>
        </w:rPr>
        <w:t>:</w:t>
      </w:r>
      <w:r>
        <w:rPr>
          <w:b/>
        </w:rPr>
        <w:tab/>
      </w:r>
      <w:r>
        <w:t>For the case that only part of the traffic cannot be rerouted, the</w:t>
      </w:r>
      <w:r w:rsidRPr="000D3EBC">
        <w:rPr>
          <w:bCs/>
        </w:rPr>
        <w:t xml:space="preserve"> type-2 RLF indication shall contain a list of BAP-destinations (from the indicating node’s routing configuration) that are unreachable due to the RLF</w:t>
      </w:r>
      <w:r w:rsidRPr="0002577E">
        <w:rPr>
          <w:b/>
        </w:rPr>
        <w:t>.</w:t>
      </w:r>
      <w:r>
        <w:rPr>
          <w:b/>
        </w:rPr>
        <w:t xml:space="preserve"> </w:t>
      </w:r>
      <w:r>
        <w:t>Absence of this list indicates that no upstream destination is reachable via the indicating node.</w:t>
      </w:r>
    </w:p>
    <w:p w14:paraId="2D5FBBD9" w14:textId="77777777" w:rsidR="00112CEC" w:rsidRDefault="00112CEC" w:rsidP="00E14413">
      <w:pPr>
        <w:rPr>
          <w:b/>
        </w:rPr>
      </w:pPr>
      <w:r w:rsidRPr="00331761">
        <w:rPr>
          <w:b/>
        </w:rPr>
        <w:t xml:space="preserve">Proposal </w:t>
      </w:r>
      <w:r>
        <w:rPr>
          <w:b/>
        </w:rPr>
        <w:t>9</w:t>
      </w:r>
      <w:r w:rsidRPr="00331761">
        <w:rPr>
          <w:b/>
        </w:rPr>
        <w:t>:</w:t>
      </w:r>
      <w:r>
        <w:rPr>
          <w:b/>
        </w:rPr>
        <w:tab/>
      </w:r>
      <w:r>
        <w:rPr>
          <w:b/>
        </w:rPr>
        <w:tab/>
      </w:r>
      <w:r w:rsidRPr="00321BF9">
        <w:rPr>
          <w:bCs/>
        </w:rPr>
        <w:t xml:space="preserve">In case the MCG failure has been solved or is no longer relevant (e.g. </w:t>
      </w:r>
      <w:r>
        <w:rPr>
          <w:bCs/>
        </w:rPr>
        <w:t xml:space="preserve">after </w:t>
      </w:r>
      <w:r w:rsidRPr="00CA3ECC">
        <w:rPr>
          <w:rFonts w:eastAsia="Batang"/>
          <w:i/>
          <w:iCs/>
          <w:noProof/>
        </w:rPr>
        <w:t>RRCReconfiguration</w:t>
      </w:r>
      <w:r w:rsidRPr="00CA3ECC">
        <w:rPr>
          <w:rFonts w:eastAsia="Batang"/>
          <w:noProof/>
        </w:rPr>
        <w:t xml:space="preserve"> with </w:t>
      </w:r>
      <w:r w:rsidRPr="00CA3ECC">
        <w:rPr>
          <w:rFonts w:eastAsia="Batang"/>
          <w:i/>
          <w:iCs/>
          <w:noProof/>
        </w:rPr>
        <w:t>reconfigurationwithSync</w:t>
      </w:r>
      <w:r w:rsidRPr="00CA3ECC">
        <w:rPr>
          <w:rFonts w:eastAsia="Batang"/>
          <w:noProof/>
        </w:rPr>
        <w:t xml:space="preserve"> for the PCell</w:t>
      </w:r>
      <w:r>
        <w:rPr>
          <w:rFonts w:eastAsia="Batang"/>
          <w:noProof/>
        </w:rPr>
        <w:t xml:space="preserve"> or after</w:t>
      </w:r>
      <w:r w:rsidRPr="00CA3ECC">
        <w:rPr>
          <w:rFonts w:eastAsia="Batang"/>
          <w:noProof/>
        </w:rPr>
        <w:t xml:space="preserve"> </w:t>
      </w:r>
      <w:r w:rsidRPr="00CA3ECC">
        <w:rPr>
          <w:rFonts w:eastAsia="Batang"/>
          <w:i/>
          <w:iCs/>
          <w:noProof/>
        </w:rPr>
        <w:t>MobilityFromNRCommand</w:t>
      </w:r>
      <w:r>
        <w:rPr>
          <w:rFonts w:eastAsia="Batang"/>
          <w:i/>
          <w:iCs/>
          <w:noProof/>
        </w:rPr>
        <w:t xml:space="preserve"> when </w:t>
      </w:r>
      <w:r w:rsidRPr="007F7004">
        <w:rPr>
          <w:rFonts w:eastAsia="Batang"/>
          <w:i/>
          <w:iCs/>
          <w:noProof/>
        </w:rPr>
        <w:t>all BAP destinations are reachable</w:t>
      </w:r>
      <w:r>
        <w:rPr>
          <w:rFonts w:eastAsia="Batang"/>
          <w:i/>
          <w:iCs/>
          <w:noProof/>
        </w:rPr>
        <w:t xml:space="preserve"> agian</w:t>
      </w:r>
      <w:r w:rsidRPr="00321BF9">
        <w:rPr>
          <w:bCs/>
        </w:rPr>
        <w:t>) and the node has previously sent a BH RLF Type 2 indication, the IAB-node shall transmit a BH RLF Type 3 indication – “BH link recovered” to its child nodes.</w:t>
      </w:r>
    </w:p>
    <w:p w14:paraId="4CB6486D" w14:textId="77777777" w:rsidR="00112CEC" w:rsidRDefault="00112CEC" w:rsidP="00E14413">
      <w:pPr>
        <w:rPr>
          <w:b/>
        </w:rPr>
      </w:pPr>
      <w:r w:rsidRPr="00915F33">
        <w:rPr>
          <w:b/>
        </w:rPr>
        <w:t xml:space="preserve">Proposal </w:t>
      </w:r>
      <w:r>
        <w:rPr>
          <w:b/>
        </w:rPr>
        <w:t>10</w:t>
      </w:r>
      <w:r w:rsidRPr="00915F33">
        <w:rPr>
          <w:b/>
        </w:rPr>
        <w:t>:</w:t>
      </w:r>
      <w:r>
        <w:rPr>
          <w:b/>
        </w:rPr>
        <w:tab/>
      </w:r>
      <w:r w:rsidRPr="00404CE8">
        <w:rPr>
          <w:bCs/>
        </w:rPr>
        <w:t xml:space="preserve">In case SCG failure has been detected (i.e. for a node in DC when RRC sends the SCG failure to the MN) and not all traffic can be locally rerouted, the IAB-node shall transmit a BH RLF Type 2 indication – “Trying to recover” to its child nodes. </w:t>
      </w:r>
    </w:p>
    <w:p w14:paraId="08055A36" w14:textId="77777777" w:rsidR="00112CEC" w:rsidRDefault="00112CEC" w:rsidP="00E14413">
      <w:pPr>
        <w:rPr>
          <w:b/>
        </w:rPr>
      </w:pPr>
      <w:r w:rsidRPr="00331761">
        <w:rPr>
          <w:b/>
        </w:rPr>
        <w:t xml:space="preserve">Proposal </w:t>
      </w:r>
      <w:r>
        <w:rPr>
          <w:b/>
        </w:rPr>
        <w:t>11</w:t>
      </w:r>
      <w:r w:rsidRPr="00331761">
        <w:rPr>
          <w:b/>
        </w:rPr>
        <w:t>:</w:t>
      </w:r>
      <w:r>
        <w:rPr>
          <w:b/>
        </w:rPr>
        <w:tab/>
      </w:r>
      <w:r w:rsidRPr="000D3EBC">
        <w:rPr>
          <w:bCs/>
        </w:rPr>
        <w:t>In case the SCG failure has been solved or is no longer relevant (e.g. after Secondary Node Modification or Secondary Node Change or after a Secondary Node Release with a change of the BH routing configuration so that all BAP destinations are reachable) and the node has previously sent a BH RLF Type 2 indication, the IAB-node shall transmit a BH RLF Type 3 indication – “BH link recovered” to its child nodes.</w:t>
      </w:r>
    </w:p>
    <w:p w14:paraId="50629093" w14:textId="77777777" w:rsidR="00112CEC" w:rsidRPr="00217B28" w:rsidRDefault="00112CEC" w:rsidP="00E14413">
      <w:r>
        <w:rPr>
          <w:b/>
        </w:rPr>
        <w:t>Proposal 12:</w:t>
      </w:r>
      <w:r>
        <w:rPr>
          <w:b/>
        </w:rPr>
        <w:tab/>
      </w:r>
      <w:r>
        <w:t>If a received Type-2 RLF indication contains a list of unreachable BAP destinations, local re-routing is allowed only for traffic addressed to the listed destinations.</w:t>
      </w:r>
    </w:p>
    <w:p w14:paraId="705131C3" w14:textId="77777777" w:rsidR="00112CEC" w:rsidRPr="00780B62" w:rsidRDefault="00112CEC" w:rsidP="00E14413">
      <w:pPr>
        <w:rPr>
          <w:b/>
        </w:rPr>
      </w:pPr>
      <w:r w:rsidRPr="00780B62">
        <w:rPr>
          <w:b/>
        </w:rPr>
        <w:t xml:space="preserve">Proposal </w:t>
      </w:r>
      <w:r>
        <w:rPr>
          <w:b/>
        </w:rPr>
        <w:t>13</w:t>
      </w:r>
      <w:r w:rsidRPr="00780B62">
        <w:rPr>
          <w:b/>
        </w:rPr>
        <w:t>:</w:t>
      </w:r>
      <w:r>
        <w:rPr>
          <w:b/>
        </w:rPr>
        <w:tab/>
      </w:r>
      <w:r w:rsidRPr="002C3B0B">
        <w:rPr>
          <w:bCs/>
        </w:rPr>
        <w:t xml:space="preserve">After reception of a BH RLF Type 3 indication, the actions triggered upon reception of a previous BH RLF Type 2 indication may be reversed. </w:t>
      </w:r>
    </w:p>
    <w:p w14:paraId="79F84885" w14:textId="77777777" w:rsidR="00112CEC" w:rsidRPr="001F75C2" w:rsidRDefault="00112CEC" w:rsidP="001F75C2">
      <w:pPr>
        <w:rPr>
          <w:b/>
        </w:rPr>
      </w:pPr>
    </w:p>
    <w:p w14:paraId="7298AA09" w14:textId="19B436E0" w:rsidR="00C920F9" w:rsidRPr="006E13D1" w:rsidRDefault="001B0084" w:rsidP="00C920F9">
      <w:pPr>
        <w:pStyle w:val="Heading1"/>
      </w:pPr>
      <w:r>
        <w:t>5</w:t>
      </w:r>
      <w:r w:rsidR="00C920F9" w:rsidRPr="006E13D1">
        <w:tab/>
      </w:r>
      <w:r w:rsidR="00C920F9">
        <w:t>References</w:t>
      </w:r>
    </w:p>
    <w:p w14:paraId="200287E9" w14:textId="77777777" w:rsidR="005E5E4C" w:rsidRDefault="005E5E4C" w:rsidP="005E5E4C">
      <w:r w:rsidRPr="001F75C2">
        <w:t>[1]</w:t>
      </w:r>
      <w:r w:rsidRPr="001F75C2">
        <w:tab/>
        <w:t>TS38.340</w:t>
      </w:r>
      <w:r>
        <w:t xml:space="preserve"> 3GPP TS RAN NR; Backhaul Adaptation Protocol (BAP) specification (Release 16), V16.2.0.</w:t>
      </w:r>
    </w:p>
    <w:p w14:paraId="1C24BACE" w14:textId="77777777" w:rsidR="005E5E4C" w:rsidRDefault="005E5E4C" w:rsidP="005E5E4C">
      <w:pPr>
        <w:rPr>
          <w:lang w:val="en-US"/>
        </w:rPr>
      </w:pPr>
      <w:r w:rsidRPr="001F75C2">
        <w:t>[2]</w:t>
      </w:r>
      <w:r w:rsidRPr="001F75C2">
        <w:tab/>
        <w:t>R2-2007312</w:t>
      </w:r>
      <w:r>
        <w:t xml:space="preserve"> ZTE, </w:t>
      </w:r>
      <w:proofErr w:type="spellStart"/>
      <w:r>
        <w:t>Sanechips</w:t>
      </w:r>
      <w:proofErr w:type="spellEnd"/>
      <w:r>
        <w:t xml:space="preserve">, </w:t>
      </w:r>
      <w:r w:rsidRPr="001454B2">
        <w:t>Miscellaneous enhancements for IAB network</w:t>
      </w:r>
      <w:r>
        <w:t xml:space="preserve">, </w:t>
      </w:r>
      <w:r w:rsidRPr="00B91E54">
        <w:rPr>
          <w:lang w:val="en-US"/>
        </w:rPr>
        <w:t xml:space="preserve">3GPP </w:t>
      </w:r>
      <w:r>
        <w:rPr>
          <w:lang w:val="en-US"/>
        </w:rPr>
        <w:t>RAN</w:t>
      </w:r>
      <w:r w:rsidRPr="00B91E54">
        <w:rPr>
          <w:lang w:val="en-US"/>
        </w:rPr>
        <w:t>2#111</w:t>
      </w:r>
      <w:r>
        <w:rPr>
          <w:lang w:val="en-US"/>
        </w:rPr>
        <w:t>e.</w:t>
      </w:r>
    </w:p>
    <w:p w14:paraId="481F3D6A" w14:textId="77777777" w:rsidR="005E5E4C" w:rsidRDefault="005E5E4C" w:rsidP="005E5E4C">
      <w:pPr>
        <w:rPr>
          <w:lang w:val="en-US"/>
        </w:rPr>
      </w:pPr>
      <w:r>
        <w:rPr>
          <w:lang w:val="en-US"/>
        </w:rPr>
        <w:t xml:space="preserve">[3] R2-2010671, </w:t>
      </w:r>
      <w:r w:rsidRPr="00C46C8F">
        <w:rPr>
          <w:lang w:val="en-US"/>
        </w:rPr>
        <w:t>Nokia, Nokia Shanghai Bell</w:t>
      </w:r>
      <w:r>
        <w:rPr>
          <w:lang w:val="en-US"/>
        </w:rPr>
        <w:t xml:space="preserve">, </w:t>
      </w:r>
      <w:r w:rsidRPr="00C46C8F">
        <w:rPr>
          <w:lang w:val="en-US"/>
        </w:rPr>
        <w:t>On topology-adaptation enhancements</w:t>
      </w:r>
    </w:p>
    <w:p w14:paraId="7183D768" w14:textId="77777777" w:rsidR="005E5E4C" w:rsidRDefault="005E5E4C" w:rsidP="005E5E4C">
      <w:r>
        <w:rPr>
          <w:lang w:val="en-US"/>
        </w:rPr>
        <w:t>[4]</w:t>
      </w:r>
      <w:r>
        <w:rPr>
          <w:lang w:val="en-US"/>
        </w:rPr>
        <w:tab/>
      </w:r>
      <w:r>
        <w:t>3GPP TS 38.300 NR and NG-RAN Overall Description; Stage 2</w:t>
      </w:r>
    </w:p>
    <w:p w14:paraId="69EBB10E" w14:textId="77777777" w:rsidR="005E5E4C" w:rsidRDefault="005E5E4C" w:rsidP="005E5E4C">
      <w:r>
        <w:t xml:space="preserve">[5] </w:t>
      </w:r>
      <w:r w:rsidRPr="004D7DE5">
        <w:t>R2-2104xxx</w:t>
      </w:r>
      <w:r>
        <w:t xml:space="preserve">, </w:t>
      </w:r>
      <w:r w:rsidRPr="00D427CE">
        <w:rPr>
          <w:i/>
          <w:iCs/>
        </w:rPr>
        <w:t>Report of 3GPP TSG RAN WG2 meeting #113bis-e</w:t>
      </w:r>
    </w:p>
    <w:p w14:paraId="452A03FC" w14:textId="057C7B85" w:rsidR="008657A9" w:rsidRPr="008657A9" w:rsidRDefault="008657A9" w:rsidP="00C46C8F"/>
    <w:bookmarkEnd w:id="22"/>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ECD4CB" w14:textId="77777777" w:rsidR="00B977A6" w:rsidRDefault="00B977A6">
      <w:r>
        <w:separator/>
      </w:r>
    </w:p>
  </w:endnote>
  <w:endnote w:type="continuationSeparator" w:id="0">
    <w:p w14:paraId="1A27A7C8" w14:textId="77777777" w:rsidR="00B977A6" w:rsidRDefault="00B977A6">
      <w:r>
        <w:continuationSeparator/>
      </w:r>
    </w:p>
  </w:endnote>
  <w:endnote w:type="continuationNotice" w:id="1">
    <w:p w14:paraId="3B0E1C6A" w14:textId="77777777" w:rsidR="00B977A6" w:rsidRDefault="00B977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AAB4AF" w14:textId="77777777" w:rsidR="00B977A6" w:rsidRDefault="00B977A6">
      <w:r>
        <w:separator/>
      </w:r>
    </w:p>
  </w:footnote>
  <w:footnote w:type="continuationSeparator" w:id="0">
    <w:p w14:paraId="6296C286" w14:textId="77777777" w:rsidR="00B977A6" w:rsidRDefault="00B977A6">
      <w:r>
        <w:continuationSeparator/>
      </w:r>
    </w:p>
  </w:footnote>
  <w:footnote w:type="continuationNotice" w:id="1">
    <w:p w14:paraId="4E5C1C75" w14:textId="77777777" w:rsidR="00B977A6" w:rsidRDefault="00B977A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3A0B06"/>
    <w:multiLevelType w:val="hybridMultilevel"/>
    <w:tmpl w:val="354E490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149B3FB6"/>
    <w:multiLevelType w:val="hybridMultilevel"/>
    <w:tmpl w:val="974EF22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14ED6D91"/>
    <w:multiLevelType w:val="multilevel"/>
    <w:tmpl w:val="14ED6D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C7F50E2"/>
    <w:multiLevelType w:val="hybridMultilevel"/>
    <w:tmpl w:val="61C4FE2A"/>
    <w:lvl w:ilvl="0" w:tplc="1E7E264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1AF52D0"/>
    <w:multiLevelType w:val="hybridMultilevel"/>
    <w:tmpl w:val="297AA1DE"/>
    <w:lvl w:ilvl="0" w:tplc="11D8FAE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26A44DE"/>
    <w:multiLevelType w:val="hybridMultilevel"/>
    <w:tmpl w:val="663C6C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521F44A7"/>
    <w:multiLevelType w:val="multilevel"/>
    <w:tmpl w:val="521F44A7"/>
    <w:lvl w:ilvl="0">
      <w:start w:val="1"/>
      <w:numFmt w:val="bullet"/>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91008B1"/>
    <w:multiLevelType w:val="hybridMultilevel"/>
    <w:tmpl w:val="6B2287D6"/>
    <w:lvl w:ilvl="0" w:tplc="040B0015">
      <w:start w:val="1"/>
      <w:numFmt w:val="upperLetter"/>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855CB8"/>
    <w:multiLevelType w:val="hybridMultilevel"/>
    <w:tmpl w:val="8AF092C8"/>
    <w:lvl w:ilvl="0" w:tplc="8E6E8FF2">
      <w:start w:val="1"/>
      <w:numFmt w:val="bullet"/>
      <w:lvlText w:val="·"/>
      <w:lvlJc w:val="left"/>
      <w:pPr>
        <w:ind w:left="720" w:hanging="360"/>
      </w:pPr>
      <w:rPr>
        <w:rFonts w:ascii="Symbol" w:hAnsi="Symbol" w:hint="default"/>
      </w:rPr>
    </w:lvl>
    <w:lvl w:ilvl="1" w:tplc="B8481E34">
      <w:start w:val="1"/>
      <w:numFmt w:val="bullet"/>
      <w:lvlText w:val="o"/>
      <w:lvlJc w:val="left"/>
      <w:pPr>
        <w:ind w:left="1440" w:hanging="360"/>
      </w:pPr>
      <w:rPr>
        <w:rFonts w:ascii="Courier New" w:hAnsi="Courier New" w:hint="default"/>
      </w:rPr>
    </w:lvl>
    <w:lvl w:ilvl="2" w:tplc="2466E16E">
      <w:start w:val="1"/>
      <w:numFmt w:val="bullet"/>
      <w:lvlText w:val=""/>
      <w:lvlJc w:val="left"/>
      <w:pPr>
        <w:ind w:left="2160" w:hanging="360"/>
      </w:pPr>
      <w:rPr>
        <w:rFonts w:ascii="Wingdings" w:hAnsi="Wingdings" w:hint="default"/>
      </w:rPr>
    </w:lvl>
    <w:lvl w:ilvl="3" w:tplc="D12ABDAC">
      <w:start w:val="1"/>
      <w:numFmt w:val="bullet"/>
      <w:lvlText w:val=""/>
      <w:lvlJc w:val="left"/>
      <w:pPr>
        <w:ind w:left="2880" w:hanging="360"/>
      </w:pPr>
      <w:rPr>
        <w:rFonts w:ascii="Symbol" w:hAnsi="Symbol" w:hint="default"/>
      </w:rPr>
    </w:lvl>
    <w:lvl w:ilvl="4" w:tplc="F2BCC50E">
      <w:start w:val="1"/>
      <w:numFmt w:val="bullet"/>
      <w:lvlText w:val="o"/>
      <w:lvlJc w:val="left"/>
      <w:pPr>
        <w:ind w:left="3600" w:hanging="360"/>
      </w:pPr>
      <w:rPr>
        <w:rFonts w:ascii="Courier New" w:hAnsi="Courier New" w:hint="default"/>
      </w:rPr>
    </w:lvl>
    <w:lvl w:ilvl="5" w:tplc="45704E38">
      <w:start w:val="1"/>
      <w:numFmt w:val="bullet"/>
      <w:lvlText w:val=""/>
      <w:lvlJc w:val="left"/>
      <w:pPr>
        <w:ind w:left="4320" w:hanging="360"/>
      </w:pPr>
      <w:rPr>
        <w:rFonts w:ascii="Wingdings" w:hAnsi="Wingdings" w:hint="default"/>
      </w:rPr>
    </w:lvl>
    <w:lvl w:ilvl="6" w:tplc="1B563C4C">
      <w:start w:val="1"/>
      <w:numFmt w:val="bullet"/>
      <w:lvlText w:val=""/>
      <w:lvlJc w:val="left"/>
      <w:pPr>
        <w:ind w:left="5040" w:hanging="360"/>
      </w:pPr>
      <w:rPr>
        <w:rFonts w:ascii="Symbol" w:hAnsi="Symbol" w:hint="default"/>
      </w:rPr>
    </w:lvl>
    <w:lvl w:ilvl="7" w:tplc="B330B75C">
      <w:start w:val="1"/>
      <w:numFmt w:val="bullet"/>
      <w:lvlText w:val="o"/>
      <w:lvlJc w:val="left"/>
      <w:pPr>
        <w:ind w:left="5760" w:hanging="360"/>
      </w:pPr>
      <w:rPr>
        <w:rFonts w:ascii="Courier New" w:hAnsi="Courier New" w:hint="default"/>
      </w:rPr>
    </w:lvl>
    <w:lvl w:ilvl="8" w:tplc="C978937C">
      <w:start w:val="1"/>
      <w:numFmt w:val="bullet"/>
      <w:lvlText w:val=""/>
      <w:lvlJc w:val="left"/>
      <w:pPr>
        <w:ind w:left="6480" w:hanging="360"/>
      </w:pPr>
      <w:rPr>
        <w:rFonts w:ascii="Wingdings" w:hAnsi="Wingdings" w:hint="default"/>
      </w:rPr>
    </w:lvl>
  </w:abstractNum>
  <w:abstractNum w:abstractNumId="16" w15:restartNumberingAfterBreak="0">
    <w:nsid w:val="7FB052FD"/>
    <w:multiLevelType w:val="hybridMultilevel"/>
    <w:tmpl w:val="8F16CE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10"/>
  </w:num>
  <w:num w:numId="7">
    <w:abstractNumId w:val="11"/>
  </w:num>
  <w:num w:numId="8">
    <w:abstractNumId w:val="15"/>
  </w:num>
  <w:num w:numId="9">
    <w:abstractNumId w:val="2"/>
  </w:num>
  <w:num w:numId="10">
    <w:abstractNumId w:val="14"/>
  </w:num>
  <w:num w:numId="11">
    <w:abstractNumId w:val="13"/>
  </w:num>
  <w:num w:numId="12">
    <w:abstractNumId w:val="3"/>
  </w:num>
  <w:num w:numId="13">
    <w:abstractNumId w:val="5"/>
  </w:num>
  <w:num w:numId="14">
    <w:abstractNumId w:val="7"/>
  </w:num>
  <w:num w:numId="15">
    <w:abstractNumId w:val="16"/>
  </w:num>
  <w:num w:numId="16">
    <w:abstractNumId w:val="14"/>
  </w:num>
  <w:num w:numId="17">
    <w:abstractNumId w:val="12"/>
  </w:num>
  <w:num w:numId="18">
    <w:abstractNumId w:val="4"/>
  </w:num>
  <w:num w:numId="19">
    <w:abstractNumId w:val="14"/>
  </w:num>
  <w:num w:numId="20">
    <w:abstractNumId w:val="14"/>
  </w:num>
  <w:num w:numId="2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Gosia">
    <w15:presenceInfo w15:providerId="None" w15:userId="Nokia Gos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1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xMzEyMDMyMzYwszRU0lEKTi0uzszPAykwrAUAOKGpViwAAAA="/>
  </w:docVars>
  <w:rsids>
    <w:rsidRoot w:val="000B7BCF"/>
    <w:rsid w:val="00001721"/>
    <w:rsid w:val="00004A3C"/>
    <w:rsid w:val="0000533A"/>
    <w:rsid w:val="00005F8A"/>
    <w:rsid w:val="000078FD"/>
    <w:rsid w:val="00013697"/>
    <w:rsid w:val="00016557"/>
    <w:rsid w:val="00020DCD"/>
    <w:rsid w:val="00023C40"/>
    <w:rsid w:val="0002503C"/>
    <w:rsid w:val="000263C7"/>
    <w:rsid w:val="00027C73"/>
    <w:rsid w:val="000301C5"/>
    <w:rsid w:val="00030A42"/>
    <w:rsid w:val="00033397"/>
    <w:rsid w:val="000339EF"/>
    <w:rsid w:val="00034BDF"/>
    <w:rsid w:val="00034E1E"/>
    <w:rsid w:val="00037145"/>
    <w:rsid w:val="00040095"/>
    <w:rsid w:val="00042477"/>
    <w:rsid w:val="0004519C"/>
    <w:rsid w:val="000505C7"/>
    <w:rsid w:val="00055ABE"/>
    <w:rsid w:val="000603CE"/>
    <w:rsid w:val="00061E75"/>
    <w:rsid w:val="0006346B"/>
    <w:rsid w:val="0006411E"/>
    <w:rsid w:val="0006482E"/>
    <w:rsid w:val="00064BC8"/>
    <w:rsid w:val="0007027F"/>
    <w:rsid w:val="00073C9C"/>
    <w:rsid w:val="000768C8"/>
    <w:rsid w:val="00080512"/>
    <w:rsid w:val="00081629"/>
    <w:rsid w:val="000825AF"/>
    <w:rsid w:val="00083B09"/>
    <w:rsid w:val="00090468"/>
    <w:rsid w:val="000928EB"/>
    <w:rsid w:val="00094568"/>
    <w:rsid w:val="0009476A"/>
    <w:rsid w:val="00095343"/>
    <w:rsid w:val="0009626E"/>
    <w:rsid w:val="000A2C05"/>
    <w:rsid w:val="000B1323"/>
    <w:rsid w:val="000B40B1"/>
    <w:rsid w:val="000B538C"/>
    <w:rsid w:val="000B560B"/>
    <w:rsid w:val="000B7BCF"/>
    <w:rsid w:val="000C17DA"/>
    <w:rsid w:val="000C27B8"/>
    <w:rsid w:val="000C3338"/>
    <w:rsid w:val="000C522B"/>
    <w:rsid w:val="000D0C9B"/>
    <w:rsid w:val="000D33E4"/>
    <w:rsid w:val="000D58AB"/>
    <w:rsid w:val="000E2AA7"/>
    <w:rsid w:val="000E3144"/>
    <w:rsid w:val="000E3CFA"/>
    <w:rsid w:val="000E76F8"/>
    <w:rsid w:val="000F5E92"/>
    <w:rsid w:val="001104F7"/>
    <w:rsid w:val="001123BE"/>
    <w:rsid w:val="00112CEC"/>
    <w:rsid w:val="00112F1A"/>
    <w:rsid w:val="00133D7D"/>
    <w:rsid w:val="00134705"/>
    <w:rsid w:val="001406D1"/>
    <w:rsid w:val="00143D59"/>
    <w:rsid w:val="00145075"/>
    <w:rsid w:val="001454B2"/>
    <w:rsid w:val="00150649"/>
    <w:rsid w:val="00153534"/>
    <w:rsid w:val="00153C1D"/>
    <w:rsid w:val="00153D62"/>
    <w:rsid w:val="001561A3"/>
    <w:rsid w:val="001579A2"/>
    <w:rsid w:val="00160408"/>
    <w:rsid w:val="001741A0"/>
    <w:rsid w:val="00175E8F"/>
    <w:rsid w:val="00175FA0"/>
    <w:rsid w:val="00181FE1"/>
    <w:rsid w:val="0018534C"/>
    <w:rsid w:val="00185B6E"/>
    <w:rsid w:val="00185FAD"/>
    <w:rsid w:val="001907A5"/>
    <w:rsid w:val="00194CD0"/>
    <w:rsid w:val="001A564A"/>
    <w:rsid w:val="001B0084"/>
    <w:rsid w:val="001B49C9"/>
    <w:rsid w:val="001C0CAB"/>
    <w:rsid w:val="001C1326"/>
    <w:rsid w:val="001C23F4"/>
    <w:rsid w:val="001C3B0B"/>
    <w:rsid w:val="001C3C78"/>
    <w:rsid w:val="001C4F79"/>
    <w:rsid w:val="001C5D0B"/>
    <w:rsid w:val="001C68C3"/>
    <w:rsid w:val="001D1387"/>
    <w:rsid w:val="001E44A2"/>
    <w:rsid w:val="001F168B"/>
    <w:rsid w:val="001F4DC6"/>
    <w:rsid w:val="001F5183"/>
    <w:rsid w:val="001F542B"/>
    <w:rsid w:val="001F54F9"/>
    <w:rsid w:val="001F75C2"/>
    <w:rsid w:val="001F7831"/>
    <w:rsid w:val="00200095"/>
    <w:rsid w:val="002025BF"/>
    <w:rsid w:val="00204045"/>
    <w:rsid w:val="00204570"/>
    <w:rsid w:val="0020712B"/>
    <w:rsid w:val="00207CEF"/>
    <w:rsid w:val="0021239B"/>
    <w:rsid w:val="00213041"/>
    <w:rsid w:val="00217B28"/>
    <w:rsid w:val="0022387B"/>
    <w:rsid w:val="0022606D"/>
    <w:rsid w:val="00227DD2"/>
    <w:rsid w:val="00231728"/>
    <w:rsid w:val="002437C1"/>
    <w:rsid w:val="00244A05"/>
    <w:rsid w:val="00245B02"/>
    <w:rsid w:val="00250404"/>
    <w:rsid w:val="0025489E"/>
    <w:rsid w:val="002610D8"/>
    <w:rsid w:val="0026166D"/>
    <w:rsid w:val="00261DF7"/>
    <w:rsid w:val="002629B8"/>
    <w:rsid w:val="002632C8"/>
    <w:rsid w:val="00264BBE"/>
    <w:rsid w:val="0027237F"/>
    <w:rsid w:val="00272C8C"/>
    <w:rsid w:val="002732B3"/>
    <w:rsid w:val="002747EC"/>
    <w:rsid w:val="00283FA0"/>
    <w:rsid w:val="002848C8"/>
    <w:rsid w:val="002855BF"/>
    <w:rsid w:val="0028614C"/>
    <w:rsid w:val="00290B78"/>
    <w:rsid w:val="00293F70"/>
    <w:rsid w:val="0029420E"/>
    <w:rsid w:val="002A01DB"/>
    <w:rsid w:val="002A4616"/>
    <w:rsid w:val="002A7918"/>
    <w:rsid w:val="002C3BA3"/>
    <w:rsid w:val="002C652C"/>
    <w:rsid w:val="002C6D9C"/>
    <w:rsid w:val="002D20E2"/>
    <w:rsid w:val="002D3E88"/>
    <w:rsid w:val="002D5DD6"/>
    <w:rsid w:val="002D6639"/>
    <w:rsid w:val="002D7C48"/>
    <w:rsid w:val="002E0C46"/>
    <w:rsid w:val="002E237C"/>
    <w:rsid w:val="002E4F08"/>
    <w:rsid w:val="002E6BF5"/>
    <w:rsid w:val="002F0D22"/>
    <w:rsid w:val="002F0D5C"/>
    <w:rsid w:val="0030579E"/>
    <w:rsid w:val="00311B17"/>
    <w:rsid w:val="0031379F"/>
    <w:rsid w:val="003172DC"/>
    <w:rsid w:val="0031763A"/>
    <w:rsid w:val="00325AE3"/>
    <w:rsid w:val="00326069"/>
    <w:rsid w:val="00331398"/>
    <w:rsid w:val="003318D9"/>
    <w:rsid w:val="003320B7"/>
    <w:rsid w:val="0033356C"/>
    <w:rsid w:val="003362E5"/>
    <w:rsid w:val="003366B6"/>
    <w:rsid w:val="00336AC8"/>
    <w:rsid w:val="0034161C"/>
    <w:rsid w:val="003523CE"/>
    <w:rsid w:val="0035462D"/>
    <w:rsid w:val="003625D3"/>
    <w:rsid w:val="00363CFD"/>
    <w:rsid w:val="0036459E"/>
    <w:rsid w:val="00364B41"/>
    <w:rsid w:val="00365B5F"/>
    <w:rsid w:val="003678FA"/>
    <w:rsid w:val="00372B10"/>
    <w:rsid w:val="00374E9B"/>
    <w:rsid w:val="00376E6D"/>
    <w:rsid w:val="00383096"/>
    <w:rsid w:val="0038659A"/>
    <w:rsid w:val="00386E50"/>
    <w:rsid w:val="003932FD"/>
    <w:rsid w:val="003933CB"/>
    <w:rsid w:val="0039346C"/>
    <w:rsid w:val="003967F1"/>
    <w:rsid w:val="003A0BD4"/>
    <w:rsid w:val="003A41EF"/>
    <w:rsid w:val="003A4CDF"/>
    <w:rsid w:val="003B081A"/>
    <w:rsid w:val="003B40AD"/>
    <w:rsid w:val="003B777E"/>
    <w:rsid w:val="003C2DC6"/>
    <w:rsid w:val="003C3CC4"/>
    <w:rsid w:val="003C3F8A"/>
    <w:rsid w:val="003C4E37"/>
    <w:rsid w:val="003C6E60"/>
    <w:rsid w:val="003D3BFA"/>
    <w:rsid w:val="003D3F1E"/>
    <w:rsid w:val="003D4CE6"/>
    <w:rsid w:val="003E16BE"/>
    <w:rsid w:val="003E4F28"/>
    <w:rsid w:val="003F2D89"/>
    <w:rsid w:val="003F3172"/>
    <w:rsid w:val="003F4CC3"/>
    <w:rsid w:val="003F4E28"/>
    <w:rsid w:val="003F6616"/>
    <w:rsid w:val="003F7D8C"/>
    <w:rsid w:val="004006E8"/>
    <w:rsid w:val="00401855"/>
    <w:rsid w:val="004053FA"/>
    <w:rsid w:val="00405E5B"/>
    <w:rsid w:val="004073DD"/>
    <w:rsid w:val="00407405"/>
    <w:rsid w:val="004104AC"/>
    <w:rsid w:val="00424A53"/>
    <w:rsid w:val="00430F63"/>
    <w:rsid w:val="00430F7C"/>
    <w:rsid w:val="0043318B"/>
    <w:rsid w:val="00434435"/>
    <w:rsid w:val="00444328"/>
    <w:rsid w:val="00444393"/>
    <w:rsid w:val="0044615E"/>
    <w:rsid w:val="00451C72"/>
    <w:rsid w:val="004541D9"/>
    <w:rsid w:val="00460554"/>
    <w:rsid w:val="00460AED"/>
    <w:rsid w:val="00462AF4"/>
    <w:rsid w:val="0046389B"/>
    <w:rsid w:val="00465587"/>
    <w:rsid w:val="004655B7"/>
    <w:rsid w:val="00472C78"/>
    <w:rsid w:val="00477455"/>
    <w:rsid w:val="00483397"/>
    <w:rsid w:val="00484DCC"/>
    <w:rsid w:val="004869C7"/>
    <w:rsid w:val="004910EC"/>
    <w:rsid w:val="004A081A"/>
    <w:rsid w:val="004A0F10"/>
    <w:rsid w:val="004A1F7B"/>
    <w:rsid w:val="004A6931"/>
    <w:rsid w:val="004B4909"/>
    <w:rsid w:val="004B5343"/>
    <w:rsid w:val="004B5640"/>
    <w:rsid w:val="004B7BA6"/>
    <w:rsid w:val="004C0F01"/>
    <w:rsid w:val="004C3ADA"/>
    <w:rsid w:val="004C3D5D"/>
    <w:rsid w:val="004C44D2"/>
    <w:rsid w:val="004C455C"/>
    <w:rsid w:val="004C50E8"/>
    <w:rsid w:val="004C7A68"/>
    <w:rsid w:val="004D0618"/>
    <w:rsid w:val="004D06FD"/>
    <w:rsid w:val="004D1861"/>
    <w:rsid w:val="004D3578"/>
    <w:rsid w:val="004D380D"/>
    <w:rsid w:val="004D5300"/>
    <w:rsid w:val="004D7DE5"/>
    <w:rsid w:val="004E213A"/>
    <w:rsid w:val="004E46DA"/>
    <w:rsid w:val="004E4EA5"/>
    <w:rsid w:val="004E5B6E"/>
    <w:rsid w:val="004E61E4"/>
    <w:rsid w:val="004F046C"/>
    <w:rsid w:val="004F06F2"/>
    <w:rsid w:val="004F0A63"/>
    <w:rsid w:val="004F7ACF"/>
    <w:rsid w:val="004F7C87"/>
    <w:rsid w:val="0050136E"/>
    <w:rsid w:val="00503171"/>
    <w:rsid w:val="005066F8"/>
    <w:rsid w:val="00506C28"/>
    <w:rsid w:val="00511DBB"/>
    <w:rsid w:val="00513B6A"/>
    <w:rsid w:val="00513D67"/>
    <w:rsid w:val="00515116"/>
    <w:rsid w:val="00515D46"/>
    <w:rsid w:val="0052037A"/>
    <w:rsid w:val="00522EBD"/>
    <w:rsid w:val="005250B3"/>
    <w:rsid w:val="00527BC0"/>
    <w:rsid w:val="005300CB"/>
    <w:rsid w:val="005302C9"/>
    <w:rsid w:val="00534DA0"/>
    <w:rsid w:val="00535EFB"/>
    <w:rsid w:val="00537D62"/>
    <w:rsid w:val="00541AD5"/>
    <w:rsid w:val="00541F65"/>
    <w:rsid w:val="00543E6C"/>
    <w:rsid w:val="00550933"/>
    <w:rsid w:val="00554A5F"/>
    <w:rsid w:val="0055556D"/>
    <w:rsid w:val="00555E42"/>
    <w:rsid w:val="00563908"/>
    <w:rsid w:val="005646D3"/>
    <w:rsid w:val="00565087"/>
    <w:rsid w:val="0056573F"/>
    <w:rsid w:val="00565BC3"/>
    <w:rsid w:val="00571279"/>
    <w:rsid w:val="005725C4"/>
    <w:rsid w:val="00573E76"/>
    <w:rsid w:val="00573F85"/>
    <w:rsid w:val="00576486"/>
    <w:rsid w:val="0058046E"/>
    <w:rsid w:val="00583A7C"/>
    <w:rsid w:val="005842C4"/>
    <w:rsid w:val="00586435"/>
    <w:rsid w:val="005A05C7"/>
    <w:rsid w:val="005A0806"/>
    <w:rsid w:val="005A49C6"/>
    <w:rsid w:val="005B037E"/>
    <w:rsid w:val="005B065C"/>
    <w:rsid w:val="005B2628"/>
    <w:rsid w:val="005B3100"/>
    <w:rsid w:val="005B5AA6"/>
    <w:rsid w:val="005C3302"/>
    <w:rsid w:val="005C4111"/>
    <w:rsid w:val="005C7591"/>
    <w:rsid w:val="005D5116"/>
    <w:rsid w:val="005D56CD"/>
    <w:rsid w:val="005D7226"/>
    <w:rsid w:val="005E0963"/>
    <w:rsid w:val="005E5E4C"/>
    <w:rsid w:val="005E5F78"/>
    <w:rsid w:val="005E6216"/>
    <w:rsid w:val="005F0872"/>
    <w:rsid w:val="005F1395"/>
    <w:rsid w:val="005F29E9"/>
    <w:rsid w:val="005F42B0"/>
    <w:rsid w:val="0060066F"/>
    <w:rsid w:val="0060106F"/>
    <w:rsid w:val="0060325F"/>
    <w:rsid w:val="00603BB3"/>
    <w:rsid w:val="006043A1"/>
    <w:rsid w:val="00604ED3"/>
    <w:rsid w:val="0060524C"/>
    <w:rsid w:val="0060611E"/>
    <w:rsid w:val="00611545"/>
    <w:rsid w:val="00611566"/>
    <w:rsid w:val="00614787"/>
    <w:rsid w:val="00614DEF"/>
    <w:rsid w:val="006163C5"/>
    <w:rsid w:val="006177B6"/>
    <w:rsid w:val="00622606"/>
    <w:rsid w:val="00622BC5"/>
    <w:rsid w:val="00622F19"/>
    <w:rsid w:val="0062708B"/>
    <w:rsid w:val="00627462"/>
    <w:rsid w:val="006340DF"/>
    <w:rsid w:val="006363C5"/>
    <w:rsid w:val="00636802"/>
    <w:rsid w:val="006406B5"/>
    <w:rsid w:val="0064297D"/>
    <w:rsid w:val="006453E8"/>
    <w:rsid w:val="00646D99"/>
    <w:rsid w:val="00650C2C"/>
    <w:rsid w:val="006524B2"/>
    <w:rsid w:val="00652A96"/>
    <w:rsid w:val="00652C8E"/>
    <w:rsid w:val="00656910"/>
    <w:rsid w:val="006574C0"/>
    <w:rsid w:val="006641F6"/>
    <w:rsid w:val="00665BFD"/>
    <w:rsid w:val="006676D2"/>
    <w:rsid w:val="006767E3"/>
    <w:rsid w:val="00686E55"/>
    <w:rsid w:val="006900F2"/>
    <w:rsid w:val="006923DE"/>
    <w:rsid w:val="006942EE"/>
    <w:rsid w:val="006958FA"/>
    <w:rsid w:val="00696821"/>
    <w:rsid w:val="006A166C"/>
    <w:rsid w:val="006A327C"/>
    <w:rsid w:val="006A3641"/>
    <w:rsid w:val="006A3EA0"/>
    <w:rsid w:val="006A6560"/>
    <w:rsid w:val="006C416A"/>
    <w:rsid w:val="006C551B"/>
    <w:rsid w:val="006C58B5"/>
    <w:rsid w:val="006C66D8"/>
    <w:rsid w:val="006D02FB"/>
    <w:rsid w:val="006D1670"/>
    <w:rsid w:val="006D1E24"/>
    <w:rsid w:val="006D35DE"/>
    <w:rsid w:val="006D6840"/>
    <w:rsid w:val="006D745B"/>
    <w:rsid w:val="006E01D0"/>
    <w:rsid w:val="006E043F"/>
    <w:rsid w:val="006E086C"/>
    <w:rsid w:val="006E1417"/>
    <w:rsid w:val="006E73C2"/>
    <w:rsid w:val="006F15A6"/>
    <w:rsid w:val="006F1746"/>
    <w:rsid w:val="006F51B9"/>
    <w:rsid w:val="006F6A2C"/>
    <w:rsid w:val="006F7596"/>
    <w:rsid w:val="007038A8"/>
    <w:rsid w:val="007069DC"/>
    <w:rsid w:val="00710201"/>
    <w:rsid w:val="0071039B"/>
    <w:rsid w:val="00715374"/>
    <w:rsid w:val="007177D7"/>
    <w:rsid w:val="0072073A"/>
    <w:rsid w:val="007220DF"/>
    <w:rsid w:val="00734277"/>
    <w:rsid w:val="007342B5"/>
    <w:rsid w:val="00734A5B"/>
    <w:rsid w:val="00735126"/>
    <w:rsid w:val="00735905"/>
    <w:rsid w:val="00744E76"/>
    <w:rsid w:val="0074703D"/>
    <w:rsid w:val="00747629"/>
    <w:rsid w:val="007479A2"/>
    <w:rsid w:val="00753E79"/>
    <w:rsid w:val="007568D9"/>
    <w:rsid w:val="00757D40"/>
    <w:rsid w:val="007662B5"/>
    <w:rsid w:val="00773CF0"/>
    <w:rsid w:val="007768EB"/>
    <w:rsid w:val="00781EC2"/>
    <w:rsid w:val="00781F0F"/>
    <w:rsid w:val="00782EB9"/>
    <w:rsid w:val="00785C91"/>
    <w:rsid w:val="0078727C"/>
    <w:rsid w:val="0079049D"/>
    <w:rsid w:val="0079153B"/>
    <w:rsid w:val="00792273"/>
    <w:rsid w:val="00792E74"/>
    <w:rsid w:val="00793DC5"/>
    <w:rsid w:val="00795933"/>
    <w:rsid w:val="007A0635"/>
    <w:rsid w:val="007A3997"/>
    <w:rsid w:val="007A7C26"/>
    <w:rsid w:val="007B18D8"/>
    <w:rsid w:val="007B3FCB"/>
    <w:rsid w:val="007B5849"/>
    <w:rsid w:val="007C095F"/>
    <w:rsid w:val="007C21B0"/>
    <w:rsid w:val="007C2DD0"/>
    <w:rsid w:val="007D0652"/>
    <w:rsid w:val="007D4EC1"/>
    <w:rsid w:val="007D6891"/>
    <w:rsid w:val="007D6C22"/>
    <w:rsid w:val="007E00B3"/>
    <w:rsid w:val="007E0E13"/>
    <w:rsid w:val="007E286C"/>
    <w:rsid w:val="007E55F3"/>
    <w:rsid w:val="007E7717"/>
    <w:rsid w:val="007F1E22"/>
    <w:rsid w:val="007F2E08"/>
    <w:rsid w:val="008018EC"/>
    <w:rsid w:val="008028A4"/>
    <w:rsid w:val="0081010A"/>
    <w:rsid w:val="008114A8"/>
    <w:rsid w:val="00813245"/>
    <w:rsid w:val="008174F9"/>
    <w:rsid w:val="0082621A"/>
    <w:rsid w:val="008264F5"/>
    <w:rsid w:val="00826AE8"/>
    <w:rsid w:val="0082783E"/>
    <w:rsid w:val="008343A5"/>
    <w:rsid w:val="00835843"/>
    <w:rsid w:val="0084085B"/>
    <w:rsid w:val="00840DE0"/>
    <w:rsid w:val="00840EE8"/>
    <w:rsid w:val="00841F51"/>
    <w:rsid w:val="008422B9"/>
    <w:rsid w:val="0084446D"/>
    <w:rsid w:val="00846EB6"/>
    <w:rsid w:val="00854FFD"/>
    <w:rsid w:val="008602EB"/>
    <w:rsid w:val="00861520"/>
    <w:rsid w:val="0086354A"/>
    <w:rsid w:val="008657A9"/>
    <w:rsid w:val="0086586B"/>
    <w:rsid w:val="00870CDB"/>
    <w:rsid w:val="00870F0C"/>
    <w:rsid w:val="008768CA"/>
    <w:rsid w:val="008776CC"/>
    <w:rsid w:val="00877EF9"/>
    <w:rsid w:val="00880559"/>
    <w:rsid w:val="008878B9"/>
    <w:rsid w:val="008907A3"/>
    <w:rsid w:val="00890BEB"/>
    <w:rsid w:val="0089337F"/>
    <w:rsid w:val="008947AB"/>
    <w:rsid w:val="00897893"/>
    <w:rsid w:val="008A319C"/>
    <w:rsid w:val="008A412F"/>
    <w:rsid w:val="008A6FE2"/>
    <w:rsid w:val="008B09FB"/>
    <w:rsid w:val="008B5306"/>
    <w:rsid w:val="008B5B91"/>
    <w:rsid w:val="008C2E2A"/>
    <w:rsid w:val="008C3057"/>
    <w:rsid w:val="008C4CBA"/>
    <w:rsid w:val="008C7130"/>
    <w:rsid w:val="008D2E4D"/>
    <w:rsid w:val="008D468D"/>
    <w:rsid w:val="008D5B56"/>
    <w:rsid w:val="008E39B8"/>
    <w:rsid w:val="008F396F"/>
    <w:rsid w:val="008F3DCD"/>
    <w:rsid w:val="00901C89"/>
    <w:rsid w:val="0090271F"/>
    <w:rsid w:val="00902DB9"/>
    <w:rsid w:val="00902F20"/>
    <w:rsid w:val="00903C24"/>
    <w:rsid w:val="0090466A"/>
    <w:rsid w:val="009062EB"/>
    <w:rsid w:val="00906310"/>
    <w:rsid w:val="00917C99"/>
    <w:rsid w:val="0092209B"/>
    <w:rsid w:val="00923655"/>
    <w:rsid w:val="00924900"/>
    <w:rsid w:val="00925ACF"/>
    <w:rsid w:val="00925E3C"/>
    <w:rsid w:val="0093040A"/>
    <w:rsid w:val="00930553"/>
    <w:rsid w:val="009312D0"/>
    <w:rsid w:val="00936071"/>
    <w:rsid w:val="009376CD"/>
    <w:rsid w:val="00940212"/>
    <w:rsid w:val="00941E82"/>
    <w:rsid w:val="00942EC2"/>
    <w:rsid w:val="0094309D"/>
    <w:rsid w:val="00943175"/>
    <w:rsid w:val="00943D14"/>
    <w:rsid w:val="0094505C"/>
    <w:rsid w:val="00945254"/>
    <w:rsid w:val="00952307"/>
    <w:rsid w:val="00960281"/>
    <w:rsid w:val="00961AD3"/>
    <w:rsid w:val="00961B32"/>
    <w:rsid w:val="00962509"/>
    <w:rsid w:val="009630C9"/>
    <w:rsid w:val="0096567D"/>
    <w:rsid w:val="00970DB3"/>
    <w:rsid w:val="0097427B"/>
    <w:rsid w:val="00974936"/>
    <w:rsid w:val="00974BB0"/>
    <w:rsid w:val="00975BCD"/>
    <w:rsid w:val="0098053A"/>
    <w:rsid w:val="0098366D"/>
    <w:rsid w:val="00991074"/>
    <w:rsid w:val="009928A9"/>
    <w:rsid w:val="0099299C"/>
    <w:rsid w:val="00995D52"/>
    <w:rsid w:val="009A063F"/>
    <w:rsid w:val="009A0AF3"/>
    <w:rsid w:val="009A6FFC"/>
    <w:rsid w:val="009B07CD"/>
    <w:rsid w:val="009B1901"/>
    <w:rsid w:val="009B2EAD"/>
    <w:rsid w:val="009B6B94"/>
    <w:rsid w:val="009C19E9"/>
    <w:rsid w:val="009C52D5"/>
    <w:rsid w:val="009C734D"/>
    <w:rsid w:val="009D5D64"/>
    <w:rsid w:val="009D74A6"/>
    <w:rsid w:val="009E0E87"/>
    <w:rsid w:val="009E0ED3"/>
    <w:rsid w:val="009E1858"/>
    <w:rsid w:val="009E38E4"/>
    <w:rsid w:val="009E7652"/>
    <w:rsid w:val="009F1C2E"/>
    <w:rsid w:val="009F219A"/>
    <w:rsid w:val="009F3B64"/>
    <w:rsid w:val="00A00D25"/>
    <w:rsid w:val="00A10EBC"/>
    <w:rsid w:val="00A10F02"/>
    <w:rsid w:val="00A14771"/>
    <w:rsid w:val="00A204CA"/>
    <w:rsid w:val="00A209D6"/>
    <w:rsid w:val="00A21D0B"/>
    <w:rsid w:val="00A22738"/>
    <w:rsid w:val="00A26E70"/>
    <w:rsid w:val="00A36345"/>
    <w:rsid w:val="00A415BA"/>
    <w:rsid w:val="00A42124"/>
    <w:rsid w:val="00A4506D"/>
    <w:rsid w:val="00A50B70"/>
    <w:rsid w:val="00A53724"/>
    <w:rsid w:val="00A54948"/>
    <w:rsid w:val="00A54B2B"/>
    <w:rsid w:val="00A5687F"/>
    <w:rsid w:val="00A60E06"/>
    <w:rsid w:val="00A627E6"/>
    <w:rsid w:val="00A63B16"/>
    <w:rsid w:val="00A64FE5"/>
    <w:rsid w:val="00A657BB"/>
    <w:rsid w:val="00A67BEE"/>
    <w:rsid w:val="00A76B77"/>
    <w:rsid w:val="00A808C3"/>
    <w:rsid w:val="00A82346"/>
    <w:rsid w:val="00A83911"/>
    <w:rsid w:val="00A85186"/>
    <w:rsid w:val="00A903DD"/>
    <w:rsid w:val="00A9209E"/>
    <w:rsid w:val="00A92405"/>
    <w:rsid w:val="00A939E8"/>
    <w:rsid w:val="00A95E5E"/>
    <w:rsid w:val="00A9671C"/>
    <w:rsid w:val="00A968ED"/>
    <w:rsid w:val="00A97D35"/>
    <w:rsid w:val="00AA1553"/>
    <w:rsid w:val="00AA2858"/>
    <w:rsid w:val="00AA48AB"/>
    <w:rsid w:val="00AA590A"/>
    <w:rsid w:val="00AA5EE8"/>
    <w:rsid w:val="00AA74BF"/>
    <w:rsid w:val="00AB5B12"/>
    <w:rsid w:val="00AB5B39"/>
    <w:rsid w:val="00AB72FF"/>
    <w:rsid w:val="00AC2CAD"/>
    <w:rsid w:val="00AC7841"/>
    <w:rsid w:val="00AD0935"/>
    <w:rsid w:val="00AD0B05"/>
    <w:rsid w:val="00AD1C0F"/>
    <w:rsid w:val="00AD78B9"/>
    <w:rsid w:val="00AE320A"/>
    <w:rsid w:val="00AE55AE"/>
    <w:rsid w:val="00AE78B1"/>
    <w:rsid w:val="00AF0F6E"/>
    <w:rsid w:val="00AF1C04"/>
    <w:rsid w:val="00AF21D7"/>
    <w:rsid w:val="00AF3690"/>
    <w:rsid w:val="00AF521E"/>
    <w:rsid w:val="00B03A46"/>
    <w:rsid w:val="00B05380"/>
    <w:rsid w:val="00B05962"/>
    <w:rsid w:val="00B07373"/>
    <w:rsid w:val="00B075A7"/>
    <w:rsid w:val="00B0781B"/>
    <w:rsid w:val="00B1122F"/>
    <w:rsid w:val="00B11556"/>
    <w:rsid w:val="00B146ED"/>
    <w:rsid w:val="00B15449"/>
    <w:rsid w:val="00B15C0D"/>
    <w:rsid w:val="00B16C2F"/>
    <w:rsid w:val="00B22454"/>
    <w:rsid w:val="00B24492"/>
    <w:rsid w:val="00B24E45"/>
    <w:rsid w:val="00B2560E"/>
    <w:rsid w:val="00B27303"/>
    <w:rsid w:val="00B30EF7"/>
    <w:rsid w:val="00B3274C"/>
    <w:rsid w:val="00B377F2"/>
    <w:rsid w:val="00B433D2"/>
    <w:rsid w:val="00B43422"/>
    <w:rsid w:val="00B47FD1"/>
    <w:rsid w:val="00B516BB"/>
    <w:rsid w:val="00B563C9"/>
    <w:rsid w:val="00B56477"/>
    <w:rsid w:val="00B6131F"/>
    <w:rsid w:val="00B72118"/>
    <w:rsid w:val="00B7421F"/>
    <w:rsid w:val="00B7435A"/>
    <w:rsid w:val="00B74C42"/>
    <w:rsid w:val="00B7527F"/>
    <w:rsid w:val="00B76841"/>
    <w:rsid w:val="00B8320B"/>
    <w:rsid w:val="00B83F30"/>
    <w:rsid w:val="00B847C6"/>
    <w:rsid w:val="00B84B2B"/>
    <w:rsid w:val="00B84DB2"/>
    <w:rsid w:val="00B8542D"/>
    <w:rsid w:val="00B85A1C"/>
    <w:rsid w:val="00B9097C"/>
    <w:rsid w:val="00B911E1"/>
    <w:rsid w:val="00B91E54"/>
    <w:rsid w:val="00B94BA2"/>
    <w:rsid w:val="00B964E2"/>
    <w:rsid w:val="00B977A6"/>
    <w:rsid w:val="00BA5F08"/>
    <w:rsid w:val="00BB087C"/>
    <w:rsid w:val="00BB4985"/>
    <w:rsid w:val="00BB669A"/>
    <w:rsid w:val="00BC33E6"/>
    <w:rsid w:val="00BC3555"/>
    <w:rsid w:val="00BC5A0E"/>
    <w:rsid w:val="00BC7EC9"/>
    <w:rsid w:val="00BD07D0"/>
    <w:rsid w:val="00BD2F38"/>
    <w:rsid w:val="00BD5457"/>
    <w:rsid w:val="00BD7407"/>
    <w:rsid w:val="00BD7D1C"/>
    <w:rsid w:val="00BE3E9D"/>
    <w:rsid w:val="00BF25BA"/>
    <w:rsid w:val="00BF293B"/>
    <w:rsid w:val="00BF4615"/>
    <w:rsid w:val="00BF546B"/>
    <w:rsid w:val="00BF5980"/>
    <w:rsid w:val="00C0006F"/>
    <w:rsid w:val="00C01B64"/>
    <w:rsid w:val="00C02F82"/>
    <w:rsid w:val="00C04AA0"/>
    <w:rsid w:val="00C04F68"/>
    <w:rsid w:val="00C12B51"/>
    <w:rsid w:val="00C156DB"/>
    <w:rsid w:val="00C160ED"/>
    <w:rsid w:val="00C24650"/>
    <w:rsid w:val="00C25465"/>
    <w:rsid w:val="00C2736A"/>
    <w:rsid w:val="00C3170D"/>
    <w:rsid w:val="00C317F2"/>
    <w:rsid w:val="00C33079"/>
    <w:rsid w:val="00C35957"/>
    <w:rsid w:val="00C37A49"/>
    <w:rsid w:val="00C44EDA"/>
    <w:rsid w:val="00C46C8F"/>
    <w:rsid w:val="00C471CA"/>
    <w:rsid w:val="00C5555A"/>
    <w:rsid w:val="00C63621"/>
    <w:rsid w:val="00C6553E"/>
    <w:rsid w:val="00C7203F"/>
    <w:rsid w:val="00C73565"/>
    <w:rsid w:val="00C83A13"/>
    <w:rsid w:val="00C8549B"/>
    <w:rsid w:val="00C9068C"/>
    <w:rsid w:val="00C920F9"/>
    <w:rsid w:val="00C92967"/>
    <w:rsid w:val="00C92A37"/>
    <w:rsid w:val="00C94DCE"/>
    <w:rsid w:val="00C95C0A"/>
    <w:rsid w:val="00CA2267"/>
    <w:rsid w:val="00CA2D9D"/>
    <w:rsid w:val="00CA3BC4"/>
    <w:rsid w:val="00CA3D0C"/>
    <w:rsid w:val="00CA53B5"/>
    <w:rsid w:val="00CA654B"/>
    <w:rsid w:val="00CA79F9"/>
    <w:rsid w:val="00CB35A0"/>
    <w:rsid w:val="00CB576C"/>
    <w:rsid w:val="00CB5B7C"/>
    <w:rsid w:val="00CB72B8"/>
    <w:rsid w:val="00CC415A"/>
    <w:rsid w:val="00CC5012"/>
    <w:rsid w:val="00CC54FA"/>
    <w:rsid w:val="00CC5775"/>
    <w:rsid w:val="00CD051B"/>
    <w:rsid w:val="00CD3F33"/>
    <w:rsid w:val="00CD4C7B"/>
    <w:rsid w:val="00CD58FE"/>
    <w:rsid w:val="00CD7195"/>
    <w:rsid w:val="00CE4FAC"/>
    <w:rsid w:val="00CE6D68"/>
    <w:rsid w:val="00CF45A8"/>
    <w:rsid w:val="00CF5CBD"/>
    <w:rsid w:val="00D024D1"/>
    <w:rsid w:val="00D03949"/>
    <w:rsid w:val="00D0679A"/>
    <w:rsid w:val="00D0760A"/>
    <w:rsid w:val="00D11B86"/>
    <w:rsid w:val="00D17F2A"/>
    <w:rsid w:val="00D21A0F"/>
    <w:rsid w:val="00D325E1"/>
    <w:rsid w:val="00D33BE3"/>
    <w:rsid w:val="00D3792D"/>
    <w:rsid w:val="00D40001"/>
    <w:rsid w:val="00D427CE"/>
    <w:rsid w:val="00D45247"/>
    <w:rsid w:val="00D47A5C"/>
    <w:rsid w:val="00D50E81"/>
    <w:rsid w:val="00D535C3"/>
    <w:rsid w:val="00D554AB"/>
    <w:rsid w:val="00D55E47"/>
    <w:rsid w:val="00D57B50"/>
    <w:rsid w:val="00D62DB2"/>
    <w:rsid w:val="00D62E19"/>
    <w:rsid w:val="00D64CAB"/>
    <w:rsid w:val="00D654C1"/>
    <w:rsid w:val="00D67CD1"/>
    <w:rsid w:val="00D729F9"/>
    <w:rsid w:val="00D738D6"/>
    <w:rsid w:val="00D759F2"/>
    <w:rsid w:val="00D75D5E"/>
    <w:rsid w:val="00D76822"/>
    <w:rsid w:val="00D80071"/>
    <w:rsid w:val="00D80795"/>
    <w:rsid w:val="00D844BD"/>
    <w:rsid w:val="00D8460C"/>
    <w:rsid w:val="00D854BE"/>
    <w:rsid w:val="00D85810"/>
    <w:rsid w:val="00D87E00"/>
    <w:rsid w:val="00D911BE"/>
    <w:rsid w:val="00D9134D"/>
    <w:rsid w:val="00D926E8"/>
    <w:rsid w:val="00D92E14"/>
    <w:rsid w:val="00D96579"/>
    <w:rsid w:val="00D96D11"/>
    <w:rsid w:val="00DA0918"/>
    <w:rsid w:val="00DA12B9"/>
    <w:rsid w:val="00DA2472"/>
    <w:rsid w:val="00DA2542"/>
    <w:rsid w:val="00DA4126"/>
    <w:rsid w:val="00DA7A03"/>
    <w:rsid w:val="00DB0DB8"/>
    <w:rsid w:val="00DB1300"/>
    <w:rsid w:val="00DB1818"/>
    <w:rsid w:val="00DB2C91"/>
    <w:rsid w:val="00DB2FEC"/>
    <w:rsid w:val="00DB612D"/>
    <w:rsid w:val="00DC0197"/>
    <w:rsid w:val="00DC309B"/>
    <w:rsid w:val="00DC31CC"/>
    <w:rsid w:val="00DC3CAF"/>
    <w:rsid w:val="00DC40C3"/>
    <w:rsid w:val="00DC4DA2"/>
    <w:rsid w:val="00DC5261"/>
    <w:rsid w:val="00DC739A"/>
    <w:rsid w:val="00DD3C2E"/>
    <w:rsid w:val="00DE25D2"/>
    <w:rsid w:val="00DE5DDE"/>
    <w:rsid w:val="00DF1F1E"/>
    <w:rsid w:val="00DF6C9D"/>
    <w:rsid w:val="00DF7B1E"/>
    <w:rsid w:val="00E00517"/>
    <w:rsid w:val="00E031FA"/>
    <w:rsid w:val="00E0715F"/>
    <w:rsid w:val="00E10B99"/>
    <w:rsid w:val="00E11946"/>
    <w:rsid w:val="00E14413"/>
    <w:rsid w:val="00E160EA"/>
    <w:rsid w:val="00E20F5A"/>
    <w:rsid w:val="00E220F9"/>
    <w:rsid w:val="00E248FB"/>
    <w:rsid w:val="00E24E72"/>
    <w:rsid w:val="00E35684"/>
    <w:rsid w:val="00E41D3F"/>
    <w:rsid w:val="00E42B87"/>
    <w:rsid w:val="00E46C08"/>
    <w:rsid w:val="00E471CF"/>
    <w:rsid w:val="00E506FC"/>
    <w:rsid w:val="00E5147B"/>
    <w:rsid w:val="00E55A30"/>
    <w:rsid w:val="00E60E28"/>
    <w:rsid w:val="00E61DAB"/>
    <w:rsid w:val="00E62835"/>
    <w:rsid w:val="00E6482E"/>
    <w:rsid w:val="00E7399C"/>
    <w:rsid w:val="00E749FF"/>
    <w:rsid w:val="00E75A5D"/>
    <w:rsid w:val="00E75CC0"/>
    <w:rsid w:val="00E773D9"/>
    <w:rsid w:val="00E77486"/>
    <w:rsid w:val="00E77645"/>
    <w:rsid w:val="00E776B2"/>
    <w:rsid w:val="00E81543"/>
    <w:rsid w:val="00E81F4D"/>
    <w:rsid w:val="00E83697"/>
    <w:rsid w:val="00E91FFB"/>
    <w:rsid w:val="00E9534C"/>
    <w:rsid w:val="00EA66C9"/>
    <w:rsid w:val="00EA7596"/>
    <w:rsid w:val="00EB0FD1"/>
    <w:rsid w:val="00EB2E51"/>
    <w:rsid w:val="00EB3F4A"/>
    <w:rsid w:val="00EB4FD5"/>
    <w:rsid w:val="00EB63A3"/>
    <w:rsid w:val="00EC3B98"/>
    <w:rsid w:val="00EC4A25"/>
    <w:rsid w:val="00EC645A"/>
    <w:rsid w:val="00EC6921"/>
    <w:rsid w:val="00EC76EB"/>
    <w:rsid w:val="00EC7718"/>
    <w:rsid w:val="00ED1871"/>
    <w:rsid w:val="00EE013C"/>
    <w:rsid w:val="00EE1790"/>
    <w:rsid w:val="00EE2819"/>
    <w:rsid w:val="00EE397C"/>
    <w:rsid w:val="00EE3A16"/>
    <w:rsid w:val="00EE43CA"/>
    <w:rsid w:val="00EE559D"/>
    <w:rsid w:val="00EF457D"/>
    <w:rsid w:val="00EF612C"/>
    <w:rsid w:val="00F016D4"/>
    <w:rsid w:val="00F025A2"/>
    <w:rsid w:val="00F036E9"/>
    <w:rsid w:val="00F04D27"/>
    <w:rsid w:val="00F07388"/>
    <w:rsid w:val="00F2026E"/>
    <w:rsid w:val="00F203E4"/>
    <w:rsid w:val="00F20C92"/>
    <w:rsid w:val="00F2210A"/>
    <w:rsid w:val="00F23E10"/>
    <w:rsid w:val="00F30372"/>
    <w:rsid w:val="00F3319A"/>
    <w:rsid w:val="00F34137"/>
    <w:rsid w:val="00F37743"/>
    <w:rsid w:val="00F37C04"/>
    <w:rsid w:val="00F5102D"/>
    <w:rsid w:val="00F54A3D"/>
    <w:rsid w:val="00F54B46"/>
    <w:rsid w:val="00F54CB0"/>
    <w:rsid w:val="00F579CD"/>
    <w:rsid w:val="00F62548"/>
    <w:rsid w:val="00F653B8"/>
    <w:rsid w:val="00F65799"/>
    <w:rsid w:val="00F71B89"/>
    <w:rsid w:val="00F728BF"/>
    <w:rsid w:val="00F7353C"/>
    <w:rsid w:val="00F75D55"/>
    <w:rsid w:val="00F76F8F"/>
    <w:rsid w:val="00F820F2"/>
    <w:rsid w:val="00F90E9A"/>
    <w:rsid w:val="00F941DF"/>
    <w:rsid w:val="00F94E46"/>
    <w:rsid w:val="00F95466"/>
    <w:rsid w:val="00FA1266"/>
    <w:rsid w:val="00FA3423"/>
    <w:rsid w:val="00FA7872"/>
    <w:rsid w:val="00FB0863"/>
    <w:rsid w:val="00FB1878"/>
    <w:rsid w:val="00FB36FA"/>
    <w:rsid w:val="00FB4EFC"/>
    <w:rsid w:val="00FB5E67"/>
    <w:rsid w:val="00FB77E9"/>
    <w:rsid w:val="00FC1192"/>
    <w:rsid w:val="00FC3107"/>
    <w:rsid w:val="00FC4ACD"/>
    <w:rsid w:val="00FD0FFD"/>
    <w:rsid w:val="00FD3A12"/>
    <w:rsid w:val="00FD56D6"/>
    <w:rsid w:val="00FD5C19"/>
    <w:rsid w:val="00FD645D"/>
    <w:rsid w:val="00FE251B"/>
    <w:rsid w:val="00FE696D"/>
    <w:rsid w:val="00FF2562"/>
    <w:rsid w:val="00FF4446"/>
    <w:rsid w:val="014AD37A"/>
    <w:rsid w:val="01AB9ABD"/>
    <w:rsid w:val="02397A0D"/>
    <w:rsid w:val="02A2885C"/>
    <w:rsid w:val="0364C471"/>
    <w:rsid w:val="07F91B02"/>
    <w:rsid w:val="088B0B16"/>
    <w:rsid w:val="0D4857FF"/>
    <w:rsid w:val="0D9D736F"/>
    <w:rsid w:val="0F81D22A"/>
    <w:rsid w:val="10AD0FDB"/>
    <w:rsid w:val="184337F7"/>
    <w:rsid w:val="18FA11BB"/>
    <w:rsid w:val="1AFCA665"/>
    <w:rsid w:val="21B3EB71"/>
    <w:rsid w:val="21B9D7AE"/>
    <w:rsid w:val="24B84B8C"/>
    <w:rsid w:val="25A96113"/>
    <w:rsid w:val="260CFFFB"/>
    <w:rsid w:val="2BCFA573"/>
    <w:rsid w:val="2CF9F007"/>
    <w:rsid w:val="2DBC05FB"/>
    <w:rsid w:val="2E95C068"/>
    <w:rsid w:val="3226AEEA"/>
    <w:rsid w:val="32D3E831"/>
    <w:rsid w:val="359E6ED1"/>
    <w:rsid w:val="3764FDC4"/>
    <w:rsid w:val="38687C5E"/>
    <w:rsid w:val="39860A87"/>
    <w:rsid w:val="3E2FDD24"/>
    <w:rsid w:val="455467BC"/>
    <w:rsid w:val="458C9423"/>
    <w:rsid w:val="4AB77CFF"/>
    <w:rsid w:val="4BFBE32D"/>
    <w:rsid w:val="5110BE4F"/>
    <w:rsid w:val="52BAED68"/>
    <w:rsid w:val="5393F5A8"/>
    <w:rsid w:val="54AEBBC5"/>
    <w:rsid w:val="5625FE38"/>
    <w:rsid w:val="582F3AEC"/>
    <w:rsid w:val="6417CFF2"/>
    <w:rsid w:val="661A9965"/>
    <w:rsid w:val="6709F3B9"/>
    <w:rsid w:val="6982A0B6"/>
    <w:rsid w:val="6A064952"/>
    <w:rsid w:val="6B99C572"/>
    <w:rsid w:val="6BDE9C09"/>
    <w:rsid w:val="6C2FBC22"/>
    <w:rsid w:val="6CA88F63"/>
    <w:rsid w:val="6CDDAAD6"/>
    <w:rsid w:val="6DF866F5"/>
    <w:rsid w:val="6EF45AB8"/>
    <w:rsid w:val="706CDFB6"/>
    <w:rsid w:val="73D8E678"/>
    <w:rsid w:val="7702C577"/>
    <w:rsid w:val="77F3CFA7"/>
    <w:rsid w:val="79A7EC62"/>
    <w:rsid w:val="7E62711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C661F0AB-8CEB-4B84-84E1-40831DA0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A85186"/>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2Char">
    <w:name w:val="Heading 2 Char"/>
    <w:basedOn w:val="DefaultParagraphFont"/>
    <w:link w:val="Heading2"/>
    <w:rsid w:val="0009626E"/>
    <w:rPr>
      <w:rFonts w:ascii="Arial" w:hAnsi="Arial"/>
      <w:sz w:val="32"/>
      <w:lang w:eastAsia="en-US"/>
    </w:rPr>
  </w:style>
  <w:style w:type="character" w:customStyle="1" w:styleId="Heading1Char">
    <w:name w:val="Heading 1 Char"/>
    <w:basedOn w:val="DefaultParagraphFont"/>
    <w:link w:val="Heading1"/>
    <w:rsid w:val="002E237C"/>
    <w:rPr>
      <w:rFonts w:ascii="Arial" w:hAnsi="Arial"/>
      <w:sz w:val="36"/>
      <w:lang w:eastAsia="en-US"/>
    </w:rPr>
  </w:style>
  <w:style w:type="paragraph" w:styleId="Revision">
    <w:name w:val="Revision"/>
    <w:hidden/>
    <w:uiPriority w:val="99"/>
    <w:semiHidden/>
    <w:rsid w:val="001C3C78"/>
    <w:rPr>
      <w:lang w:eastAsia="en-US"/>
    </w:rPr>
  </w:style>
  <w:style w:type="character" w:styleId="CommentReference">
    <w:name w:val="annotation reference"/>
    <w:basedOn w:val="DefaultParagraphFont"/>
    <w:rsid w:val="00E60E28"/>
    <w:rPr>
      <w:sz w:val="16"/>
      <w:szCs w:val="16"/>
    </w:rPr>
  </w:style>
  <w:style w:type="paragraph" w:styleId="CommentText">
    <w:name w:val="annotation text"/>
    <w:basedOn w:val="Normal"/>
    <w:link w:val="CommentTextChar"/>
    <w:rsid w:val="00E60E28"/>
  </w:style>
  <w:style w:type="character" w:customStyle="1" w:styleId="CommentTextChar">
    <w:name w:val="Comment Text Char"/>
    <w:basedOn w:val="DefaultParagraphFont"/>
    <w:link w:val="CommentText"/>
    <w:rsid w:val="00E60E28"/>
    <w:rPr>
      <w:lang w:eastAsia="en-US"/>
    </w:rPr>
  </w:style>
  <w:style w:type="paragraph" w:styleId="CommentSubject">
    <w:name w:val="annotation subject"/>
    <w:basedOn w:val="CommentText"/>
    <w:next w:val="CommentText"/>
    <w:link w:val="CommentSubjectChar"/>
    <w:rsid w:val="00E60E28"/>
    <w:rPr>
      <w:b/>
      <w:bCs/>
    </w:rPr>
  </w:style>
  <w:style w:type="character" w:customStyle="1" w:styleId="CommentSubjectChar">
    <w:name w:val="Comment Subject Char"/>
    <w:basedOn w:val="CommentTextChar"/>
    <w:link w:val="CommentSubject"/>
    <w:rsid w:val="00E60E28"/>
    <w:rPr>
      <w:b/>
      <w:bCs/>
      <w:lang w:eastAsia="en-US"/>
    </w:rPr>
  </w:style>
  <w:style w:type="paragraph" w:styleId="ListParagraph">
    <w:name w:val="List Paragraph"/>
    <w:aliases w:val="List Paragraph - Bullets"/>
    <w:basedOn w:val="Normal"/>
    <w:link w:val="ListParagraphChar"/>
    <w:uiPriority w:val="34"/>
    <w:qFormat/>
    <w:rsid w:val="006D1670"/>
    <w:pPr>
      <w:ind w:left="720"/>
      <w:contextualSpacing/>
    </w:pPr>
  </w:style>
  <w:style w:type="paragraph" w:customStyle="1" w:styleId="Agreement">
    <w:name w:val="Agreement"/>
    <w:basedOn w:val="Normal"/>
    <w:next w:val="Normal"/>
    <w:uiPriority w:val="99"/>
    <w:qFormat/>
    <w:rsid w:val="00CB5B7C"/>
    <w:pPr>
      <w:numPr>
        <w:numId w:val="10"/>
      </w:numPr>
      <w:spacing w:before="60" w:after="0"/>
    </w:pPr>
    <w:rPr>
      <w:rFonts w:ascii="Arial" w:eastAsia="MS Mincho" w:hAnsi="Arial"/>
      <w:b/>
      <w:szCs w:val="24"/>
      <w:lang w:eastAsia="en-GB"/>
    </w:rPr>
  </w:style>
  <w:style w:type="paragraph" w:styleId="Caption">
    <w:name w:val="caption"/>
    <w:basedOn w:val="Normal"/>
    <w:next w:val="Normal"/>
    <w:uiPriority w:val="35"/>
    <w:unhideWhenUsed/>
    <w:qFormat/>
    <w:rsid w:val="009312D0"/>
    <w:pPr>
      <w:spacing w:after="200"/>
    </w:pPr>
    <w:rPr>
      <w:rFonts w:ascii="Calibri" w:eastAsiaTheme="minorHAnsi" w:hAnsi="Calibri" w:cs="Calibri"/>
      <w:i/>
      <w:iCs/>
      <w:color w:val="44546A" w:themeColor="text2"/>
      <w:sz w:val="18"/>
      <w:szCs w:val="18"/>
      <w:lang w:val="fi-FI"/>
    </w:rPr>
  </w:style>
  <w:style w:type="character" w:styleId="Mention">
    <w:name w:val="Mention"/>
    <w:basedOn w:val="DefaultParagraphFont"/>
    <w:uiPriority w:val="99"/>
    <w:unhideWhenUsed/>
    <w:rPr>
      <w:color w:val="2B579A"/>
      <w:shd w:val="clear" w:color="auto" w:fill="E6E6E6"/>
    </w:rPr>
  </w:style>
  <w:style w:type="character" w:customStyle="1" w:styleId="ListParagraphChar">
    <w:name w:val="List Paragraph Char"/>
    <w:aliases w:val="List Paragraph - Bullets Char"/>
    <w:link w:val="ListParagraph"/>
    <w:uiPriority w:val="34"/>
    <w:qFormat/>
    <w:locked/>
    <w:rsid w:val="008A6FE2"/>
    <w:rPr>
      <w:lang w:eastAsia="en-US"/>
    </w:rPr>
  </w:style>
  <w:style w:type="character" w:customStyle="1" w:styleId="im-content13">
    <w:name w:val="im-content13"/>
    <w:rsid w:val="00541AD5"/>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3297299">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55223537">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3786200">
      <w:bodyDiv w:val="1"/>
      <w:marLeft w:val="0"/>
      <w:marRight w:val="0"/>
      <w:marTop w:val="0"/>
      <w:marBottom w:val="0"/>
      <w:divBdr>
        <w:top w:val="none" w:sz="0" w:space="0" w:color="auto"/>
        <w:left w:val="none" w:sz="0" w:space="0" w:color="auto"/>
        <w:bottom w:val="none" w:sz="0" w:space="0" w:color="auto"/>
        <w:right w:val="none" w:sz="0" w:space="0" w:color="auto"/>
      </w:divBdr>
    </w:div>
    <w:div w:id="1349410487">
      <w:bodyDiv w:val="1"/>
      <w:marLeft w:val="0"/>
      <w:marRight w:val="0"/>
      <w:marTop w:val="0"/>
      <w:marBottom w:val="0"/>
      <w:divBdr>
        <w:top w:val="none" w:sz="0" w:space="0" w:color="auto"/>
        <w:left w:val="none" w:sz="0" w:space="0" w:color="auto"/>
        <w:bottom w:val="none" w:sz="0" w:space="0" w:color="auto"/>
        <w:right w:val="none" w:sz="0" w:space="0" w:color="auto"/>
      </w:divBdr>
      <w:divsChild>
        <w:div w:id="1929852573">
          <w:marLeft w:val="120"/>
          <w:marRight w:val="120"/>
          <w:marTop w:val="120"/>
          <w:marBottom w:val="120"/>
          <w:divBdr>
            <w:top w:val="none" w:sz="0" w:space="0" w:color="auto"/>
            <w:left w:val="none" w:sz="0" w:space="0" w:color="auto"/>
            <w:bottom w:val="none" w:sz="0" w:space="0" w:color="auto"/>
            <w:right w:val="none" w:sz="0" w:space="0" w:color="auto"/>
          </w:divBdr>
        </w:div>
      </w:divsChild>
    </w:div>
    <w:div w:id="1676568062">
      <w:bodyDiv w:val="1"/>
      <w:marLeft w:val="0"/>
      <w:marRight w:val="0"/>
      <w:marTop w:val="0"/>
      <w:marBottom w:val="0"/>
      <w:divBdr>
        <w:top w:val="none" w:sz="0" w:space="0" w:color="auto"/>
        <w:left w:val="none" w:sz="0" w:space="0" w:color="auto"/>
        <w:bottom w:val="none" w:sz="0" w:space="0" w:color="auto"/>
        <w:right w:val="none" w:sz="0" w:space="0" w:color="auto"/>
      </w:divBdr>
      <w:divsChild>
        <w:div w:id="1989286776">
          <w:marLeft w:val="120"/>
          <w:marRight w:val="120"/>
          <w:marTop w:val="12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5AIRPNAIUNRU-859666464-9352</_dlc_DocId>
    <_dlc_DocIdUrl xmlns="71c5aaf6-e6ce-465b-b873-5148d2a4c105">
      <Url>https://nokia.sharepoint.com/sites/c5g/e2earch/_layouts/15/DocIdRedir.aspx?ID=5AIRPNAIUNRU-859666464-9352</Url>
      <Description>5AIRPNAIUNRU-859666464-9352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769BFA-F163-432A-BC87-E9B48C8B620C}">
  <ds:schemaRefs>
    <ds:schemaRef ds:uri="http://purl.org/dc/dcmitype/"/>
    <ds:schemaRef ds:uri="http://schemas.microsoft.com/office/infopath/2007/PartnerControls"/>
    <ds:schemaRef ds:uri="http://schemas.microsoft.com/office/2006/documentManagement/types"/>
    <ds:schemaRef ds:uri="http://schemas.microsoft.com/office/2006/metadata/properties"/>
    <ds:schemaRef ds:uri="http://purl.org/dc/elements/1.1/"/>
    <ds:schemaRef ds:uri="3b34c8f0-1ef5-4d1e-bb66-517ce7fe7356"/>
    <ds:schemaRef ds:uri="71c5aaf6-e6ce-465b-b873-5148d2a4c105"/>
    <ds:schemaRef ds:uri="http://schemas.openxmlformats.org/package/2006/metadata/core-properties"/>
    <ds:schemaRef ds:uri="http://purl.org/dc/terms/"/>
    <ds:schemaRef ds:uri="83f22d2f-d16e-4be6-ad4f-29fa0b067c3c"/>
    <ds:schemaRef ds:uri="a3840f4f-04be-43d1-b2ef-6ff1382503c7"/>
    <ds:schemaRef ds:uri="http://www.w3.org/XML/1998/namespace"/>
  </ds:schemaRefs>
</ds:datastoreItem>
</file>

<file path=customXml/itemProps2.xml><?xml version="1.0" encoding="utf-8"?>
<ds:datastoreItem xmlns:ds="http://schemas.openxmlformats.org/officeDocument/2006/customXml" ds:itemID="{B018AFC7-26F9-47A3-BE80-9BBB48BFB74F}">
  <ds:schemaRefs>
    <ds:schemaRef ds:uri="http://schemas.microsoft.com/sharepoint/v3/contenttype/forms"/>
  </ds:schemaRefs>
</ds:datastoreItem>
</file>

<file path=customXml/itemProps3.xml><?xml version="1.0" encoding="utf-8"?>
<ds:datastoreItem xmlns:ds="http://schemas.openxmlformats.org/officeDocument/2006/customXml" ds:itemID="{8F1EAA54-3A16-414B-B5BD-F48D22BF653D}">
  <ds:schemaRefs>
    <ds:schemaRef ds:uri="http://schemas.openxmlformats.org/officeDocument/2006/bibliography"/>
  </ds:schemaRefs>
</ds:datastoreItem>
</file>

<file path=customXml/itemProps4.xml><?xml version="1.0" encoding="utf-8"?>
<ds:datastoreItem xmlns:ds="http://schemas.openxmlformats.org/officeDocument/2006/customXml" ds:itemID="{1F4FC89D-E7A0-41EB-8616-CA14D6164EAF}">
  <ds:schemaRefs>
    <ds:schemaRef ds:uri="Microsoft.SharePoint.Taxonomy.ContentTypeSync"/>
  </ds:schemaRefs>
</ds:datastoreItem>
</file>

<file path=customXml/itemProps5.xml><?xml version="1.0" encoding="utf-8"?>
<ds:datastoreItem xmlns:ds="http://schemas.openxmlformats.org/officeDocument/2006/customXml" ds:itemID="{7B310143-D1C0-4381-998F-D8BA60907AC7}">
  <ds:schemaRefs>
    <ds:schemaRef ds:uri="http://schemas.microsoft.com/sharepoint/events"/>
  </ds:schemaRefs>
</ds:datastoreItem>
</file>

<file path=customXml/itemProps6.xml><?xml version="1.0" encoding="utf-8"?>
<ds:datastoreItem xmlns:ds="http://schemas.openxmlformats.org/officeDocument/2006/customXml" ds:itemID="{82F9AD42-138C-4459-ABBD-DF026D2430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3365</Words>
  <Characters>19181</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Gosia</dc:creator>
  <cp:keywords/>
  <dc:description/>
  <cp:lastModifiedBy>Nokia Gosia</cp:lastModifiedBy>
  <cp:revision>2</cp:revision>
  <dcterms:created xsi:type="dcterms:W3CDTF">2021-08-05T15:20:00Z</dcterms:created>
  <dcterms:modified xsi:type="dcterms:W3CDTF">2021-08-05T15:20:00Z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c2ee5981-e938-4086-8ba7-87f347255965</vt:lpwstr>
  </property>
</Properties>
</file>